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0B013" w14:textId="2C2A4B32" w:rsidR="00ED7856" w:rsidRPr="00143EEA" w:rsidRDefault="00ED7856" w:rsidP="00AB6129">
      <w:pPr>
        <w:pStyle w:val="CRCoverPage"/>
        <w:tabs>
          <w:tab w:val="right" w:pos="9639"/>
        </w:tabs>
        <w:spacing w:after="0"/>
        <w:rPr>
          <w:b/>
          <w:i/>
          <w:sz w:val="28"/>
        </w:rPr>
      </w:pPr>
      <w:r w:rsidRPr="00143EEA">
        <w:rPr>
          <w:b/>
          <w:sz w:val="24"/>
        </w:rPr>
        <w:t>3GPP TSG-RAN WG3 #1</w:t>
      </w:r>
      <w:r>
        <w:rPr>
          <w:b/>
          <w:sz w:val="24"/>
        </w:rPr>
        <w:t>14bis-e</w:t>
      </w:r>
      <w:r w:rsidRPr="00143EEA">
        <w:rPr>
          <w:b/>
          <w:i/>
          <w:sz w:val="28"/>
        </w:rPr>
        <w:tab/>
      </w:r>
      <w:r w:rsidR="00935443" w:rsidRPr="00935443">
        <w:rPr>
          <w:rFonts w:cs="Arial"/>
          <w:b/>
          <w:bCs/>
          <w:color w:val="000000"/>
          <w:sz w:val="28"/>
          <w:szCs w:val="28"/>
        </w:rPr>
        <w:t>R3-220481</w:t>
      </w:r>
    </w:p>
    <w:p w14:paraId="6C4FC4FB" w14:textId="77777777" w:rsidR="00ED7856" w:rsidRPr="00143EEA" w:rsidRDefault="00ED7856" w:rsidP="00ED7856">
      <w:pPr>
        <w:pStyle w:val="CRCoverPage"/>
        <w:outlineLvl w:val="0"/>
        <w:rPr>
          <w:b/>
          <w:sz w:val="24"/>
        </w:rPr>
      </w:pPr>
      <w:r w:rsidRPr="00143EEA">
        <w:rPr>
          <w:b/>
          <w:bCs/>
          <w:sz w:val="24"/>
        </w:rPr>
        <w:t xml:space="preserve">Online, </w:t>
      </w:r>
      <w:r>
        <w:rPr>
          <w:b/>
          <w:bCs/>
          <w:sz w:val="24"/>
        </w:rPr>
        <w:t xml:space="preserve">17 </w:t>
      </w:r>
      <w:r w:rsidRPr="00143EEA">
        <w:rPr>
          <w:b/>
          <w:bCs/>
          <w:sz w:val="24"/>
        </w:rPr>
        <w:t xml:space="preserve">– </w:t>
      </w:r>
      <w:r>
        <w:rPr>
          <w:b/>
          <w:bCs/>
          <w:sz w:val="24"/>
        </w:rPr>
        <w:t>26</w:t>
      </w:r>
      <w:r w:rsidRPr="00143EEA">
        <w:rPr>
          <w:b/>
          <w:bCs/>
          <w:sz w:val="24"/>
        </w:rPr>
        <w:t xml:space="preserve"> </w:t>
      </w:r>
      <w:r>
        <w:rPr>
          <w:b/>
          <w:bCs/>
          <w:sz w:val="24"/>
        </w:rPr>
        <w:t>January</w:t>
      </w:r>
      <w:r w:rsidRPr="00143EEA">
        <w:rPr>
          <w:b/>
          <w:bCs/>
          <w:sz w:val="24"/>
        </w:rPr>
        <w:t xml:space="preserve"> 202</w:t>
      </w:r>
      <w:r>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8C70EEB" w:rsidR="001E41F3" w:rsidRPr="00143EEA" w:rsidRDefault="003D1450"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.463</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3A2D9B65" w:rsidR="001E41F3" w:rsidRPr="00C24E0C" w:rsidRDefault="00C24E0C" w:rsidP="00547111">
            <w:pPr>
              <w:pStyle w:val="CRCoverPage"/>
              <w:spacing w:after="0"/>
              <w:rPr>
                <w:b/>
                <w:bCs/>
                <w:sz w:val="26"/>
                <w:szCs w:val="26"/>
              </w:rPr>
            </w:pPr>
            <w:r w:rsidRPr="00914961">
              <w:rPr>
                <w:b/>
                <w:bCs/>
                <w:sz w:val="26"/>
                <w:szCs w:val="26"/>
              </w:rPr>
              <w:t>0623</w:t>
            </w:r>
            <w:r w:rsidR="00F15D77" w:rsidRPr="00735822">
              <w:rPr>
                <w:b/>
                <w:bCs/>
                <w:sz w:val="26"/>
                <w:szCs w:val="26"/>
              </w:rPr>
              <w:t xml:space="preserve"> </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2FE5B8B6" w:rsidR="001E41F3" w:rsidRPr="004D3EC3" w:rsidRDefault="004209F3" w:rsidP="00E13F3D">
            <w:pPr>
              <w:pStyle w:val="CRCoverPage"/>
              <w:spacing w:after="0"/>
              <w:jc w:val="center"/>
              <w:rPr>
                <w:b/>
                <w:bCs/>
              </w:rPr>
            </w:pPr>
            <w:r>
              <w:rPr>
                <w:b/>
                <w:bCs/>
                <w:sz w:val="28"/>
                <w:szCs w:val="28"/>
              </w:rPr>
              <w:t>2</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6E8DB8A" w:rsidR="001E41F3" w:rsidRPr="00143EEA" w:rsidRDefault="003D1450">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935443">
              <w:rPr>
                <w:b/>
                <w:sz w:val="28"/>
              </w:rPr>
              <w:t>8</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70A53F41" w:rsidR="001E41F3" w:rsidRPr="00143EEA" w:rsidRDefault="003D1450">
            <w:pPr>
              <w:pStyle w:val="CRCoverPage"/>
              <w:spacing w:after="0"/>
              <w:ind w:left="100"/>
            </w:pPr>
            <w:r>
              <w:fldChar w:fldCharType="begin"/>
            </w:r>
            <w:r>
              <w:instrText xml:space="preserve"> DOCPROPERTY  CrTitle  \* MERGEFORMAT </w:instrText>
            </w:r>
            <w:r>
              <w:fldChar w:fldCharType="separate"/>
            </w:r>
            <w:r w:rsidR="006D069F" w:rsidRPr="00143EEA">
              <w:t>Support of SCG Activation and Deactivation</w:t>
            </w:r>
            <w:r>
              <w:fldChar w:fldCharType="end"/>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3D1450">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23D53A42" w:rsidR="001E41F3" w:rsidRPr="00143EEA" w:rsidRDefault="003D1450" w:rsidP="00547111">
            <w:pPr>
              <w:pStyle w:val="CRCoverPage"/>
              <w:spacing w:after="0"/>
              <w:ind w:left="100"/>
            </w:pPr>
            <w:r>
              <w:fldChar w:fldCharType="begin"/>
            </w:r>
            <w:r>
              <w:instrText xml:space="preserve"> DOCPROPERTY  SourceIfTsg  \* MERGEFORMAT </w:instrText>
            </w:r>
            <w:r>
              <w:fldChar w:fldCharType="separate"/>
            </w:r>
            <w:r w:rsidR="006D069F" w:rsidRPr="00143EEA">
              <w:t>RAN3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F4C210C" w:rsidR="001E41F3" w:rsidRPr="00143EEA" w:rsidRDefault="003D1450">
            <w:pPr>
              <w:pStyle w:val="CRCoverPage"/>
              <w:spacing w:after="0"/>
              <w:ind w:left="100"/>
            </w:pPr>
            <w:r>
              <w:fldChar w:fldCharType="begin"/>
            </w:r>
            <w:r>
              <w:instrText xml:space="preserve"> DOCPROPERTY  RelatedWis  \* MERGEFORMAT </w:instrText>
            </w:r>
            <w:r>
              <w:fldChar w:fldCharType="separate"/>
            </w:r>
            <w:r w:rsidR="006D069F" w:rsidRPr="00143EEA">
              <w:t xml:space="preserve">LTE_NR_DC_enh2-Core </w:t>
            </w:r>
            <w:r>
              <w:fldChar w:fldCharType="end"/>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24B6F9A0" w:rsidR="001E41F3" w:rsidRPr="00143EEA" w:rsidRDefault="00C17416">
            <w:pPr>
              <w:pStyle w:val="CRCoverPage"/>
              <w:spacing w:after="0"/>
              <w:ind w:left="100"/>
            </w:pPr>
            <w:r>
              <w:t>2022-01-06</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08AA7DE" w14:textId="6B007C1D" w:rsidR="001E41F3" w:rsidRPr="00143EEA" w:rsidRDefault="00143EEA">
            <w:pPr>
              <w:pStyle w:val="CRCoverPage"/>
              <w:spacing w:after="0"/>
              <w:ind w:left="100"/>
            </w:pPr>
            <w:r w:rsidRPr="00143EEA">
              <w:rPr>
                <w:lang w:eastAsia="zh-CN"/>
              </w:rPr>
              <w:t>Suppor</w:t>
            </w:r>
            <w:r>
              <w:rPr>
                <w:lang w:eastAsia="zh-CN"/>
              </w:rPr>
              <w:t>t</w:t>
            </w:r>
            <w:r w:rsidRPr="00143EEA">
              <w:rPr>
                <w:lang w:eastAsia="zh-CN"/>
              </w:rPr>
              <w:t xml:space="preserve"> of SCG Activation and Deactivation mechanism </w:t>
            </w:r>
            <w:r w:rsidR="00AF522F">
              <w:rPr>
                <w:lang w:eastAsia="zh-CN"/>
              </w:rPr>
              <w:t>in E1 interface.</w:t>
            </w: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F51E832" w14:textId="533262BC" w:rsidR="00E3456E" w:rsidRDefault="00E3456E" w:rsidP="00E3456E">
            <w:pPr>
              <w:pStyle w:val="CRCoverPage"/>
              <w:spacing w:after="0"/>
              <w:ind w:left="100"/>
              <w:rPr>
                <w:noProof/>
              </w:rPr>
            </w:pPr>
            <w:r>
              <w:rPr>
                <w:lang w:eastAsia="zh-CN"/>
              </w:rPr>
              <w:t xml:space="preserve">Introduce a SCG </w:t>
            </w:r>
            <w:r w:rsidR="00EE3F63">
              <w:rPr>
                <w:lang w:eastAsia="zh-CN"/>
              </w:rPr>
              <w:t xml:space="preserve">Activation </w:t>
            </w:r>
            <w:r w:rsidR="00F10540">
              <w:rPr>
                <w:lang w:eastAsia="zh-CN"/>
              </w:rPr>
              <w:t>Request</w:t>
            </w:r>
            <w:r>
              <w:rPr>
                <w:lang w:eastAsia="zh-CN"/>
              </w:rPr>
              <w:t xml:space="preserve"> IE to indicate the SCG is requested to be activated or deactivated in the following messages:</w:t>
            </w:r>
          </w:p>
          <w:p w14:paraId="01A8CDCA" w14:textId="01EB3E7B" w:rsidR="00EE3F63" w:rsidRDefault="00EE3F63" w:rsidP="00AF522F">
            <w:pPr>
              <w:pStyle w:val="CRCoverPage"/>
              <w:numPr>
                <w:ilvl w:val="0"/>
                <w:numId w:val="1"/>
              </w:numPr>
              <w:spacing w:after="0"/>
              <w:rPr>
                <w:noProof/>
              </w:rPr>
            </w:pPr>
            <w:r>
              <w:rPr>
                <w:noProof/>
              </w:rPr>
              <w:t>BEARER CONTEXT STEUP REQUEST</w:t>
            </w:r>
          </w:p>
          <w:p w14:paraId="10D8240A" w14:textId="34141650" w:rsidR="00AF522F" w:rsidRDefault="00AF522F" w:rsidP="00AF522F">
            <w:pPr>
              <w:pStyle w:val="CRCoverPage"/>
              <w:numPr>
                <w:ilvl w:val="0"/>
                <w:numId w:val="1"/>
              </w:numPr>
              <w:spacing w:after="0"/>
              <w:rPr>
                <w:noProof/>
              </w:rPr>
            </w:pPr>
            <w:r>
              <w:rPr>
                <w:noProof/>
              </w:rPr>
              <w:t>BEARER CONTEXT MODIFICATION REQUEST.</w:t>
            </w:r>
          </w:p>
          <w:p w14:paraId="261FC4F8" w14:textId="77777777" w:rsidR="00AF522F" w:rsidRDefault="00AF522F" w:rsidP="00AF522F">
            <w:pPr>
              <w:pStyle w:val="CRCoverPage"/>
              <w:spacing w:after="0"/>
              <w:ind w:left="720"/>
              <w:rPr>
                <w:noProof/>
              </w:rPr>
            </w:pPr>
          </w:p>
          <w:p w14:paraId="2ECBCC43" w14:textId="0F703A0D" w:rsidR="004551CD" w:rsidRDefault="00D1196A" w:rsidP="00E3456E">
            <w:pPr>
              <w:pStyle w:val="CRCoverPage"/>
              <w:spacing w:after="0"/>
              <w:ind w:left="100"/>
              <w:rPr>
                <w:noProof/>
              </w:rPr>
            </w:pPr>
            <w:r>
              <w:rPr>
                <w:rFonts w:hint="eastAsia"/>
                <w:lang w:eastAsia="zh-CN"/>
              </w:rPr>
              <w:t>In</w:t>
            </w:r>
            <w:r>
              <w:rPr>
                <w:lang w:eastAsia="zh-CN"/>
              </w:rPr>
              <w:t xml:space="preserve">troduce </w:t>
            </w:r>
            <w:r w:rsidR="00E3456E">
              <w:rPr>
                <w:lang w:eastAsia="zh-CN"/>
              </w:rPr>
              <w:t xml:space="preserve">new cause </w:t>
            </w:r>
            <w:r w:rsidR="00595664">
              <w:rPr>
                <w:lang w:eastAsia="zh-CN"/>
              </w:rPr>
              <w:t>values</w:t>
            </w:r>
            <w:r w:rsidR="00E3456E">
              <w:rPr>
                <w:lang w:eastAsia="zh-CN"/>
              </w:rPr>
              <w:t xml:space="preserve"> when the bearer context setup or modification fails</w:t>
            </w:r>
            <w:r w:rsidR="004551CD">
              <w:rPr>
                <w:noProof/>
              </w:rPr>
              <w:t>.</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B0059" w:rsidR="001E41F3" w:rsidRPr="00143EEA" w:rsidRDefault="00AF522F">
            <w:pPr>
              <w:pStyle w:val="CRCoverPage"/>
              <w:spacing w:after="0"/>
              <w:ind w:left="100"/>
            </w:pPr>
            <w:r w:rsidRPr="00143EEA">
              <w:rPr>
                <w:lang w:eastAsia="zh-CN"/>
              </w:rPr>
              <w:t>SCG Activation and Deactivation mechanism</w:t>
            </w:r>
            <w:r>
              <w:rPr>
                <w:lang w:eastAsia="zh-CN"/>
              </w:rPr>
              <w:t xml:space="preserve"> is not supported in </w:t>
            </w:r>
            <w:r>
              <w:rPr>
                <w:rFonts w:hint="eastAsia"/>
                <w:lang w:eastAsia="zh-CN"/>
              </w:rPr>
              <w:t>E1AP.</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E1F91F0" w:rsidR="001E41F3" w:rsidRPr="00143EEA" w:rsidRDefault="00CB202E">
            <w:pPr>
              <w:pStyle w:val="CRCoverPage"/>
              <w:spacing w:after="0"/>
              <w:ind w:left="100"/>
            </w:pPr>
            <w:r>
              <w:t xml:space="preserve">8.3.1, 8.3.1.1, 8.3.1.2, 8.3.1.3, </w:t>
            </w:r>
            <w:r w:rsidR="005012D2">
              <w:t xml:space="preserve">8.3.2, 8.3.2.1, 8.3.2.2, 8.3.2.3, </w:t>
            </w:r>
            <w:r w:rsidR="003E1B1D">
              <w:t xml:space="preserve">9.2.2.1, 9.2.2.4, 9.3.1.2, 9.4.4, </w:t>
            </w:r>
            <w:r w:rsidR="0098603C">
              <w:t>9.4.5, 9.4.7</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F3B38C" w:rsidR="008863B9" w:rsidRPr="00143EEA" w:rsidRDefault="00B066D3">
            <w:pPr>
              <w:pStyle w:val="CRCoverPage"/>
              <w:spacing w:after="0"/>
              <w:ind w:left="100"/>
            </w:pPr>
            <w:r w:rsidRPr="00B066D3">
              <w:t>R3-213716</w:t>
            </w:r>
            <w:r>
              <w:t xml:space="preserve">, </w:t>
            </w:r>
            <w:r w:rsidR="0072299B" w:rsidRPr="0072299B">
              <w:t>R3-215327</w:t>
            </w: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68C9CD36" w14:textId="38649560" w:rsidR="001E41F3" w:rsidRPr="009F7E02" w:rsidRDefault="004735E8" w:rsidP="006C28AB">
      <w:pPr>
        <w:jc w:val="center"/>
        <w:rPr>
          <w:b/>
          <w:bCs/>
          <w:color w:val="FF0000"/>
          <w:lang w:eastAsia="zh-CN"/>
        </w:rPr>
      </w:pPr>
      <w:r w:rsidRPr="009F7E02">
        <w:rPr>
          <w:rFonts w:hint="eastAsia"/>
          <w:b/>
          <w:bCs/>
          <w:color w:val="FF0000"/>
          <w:lang w:eastAsia="zh-CN"/>
        </w:rPr>
        <w:lastRenderedPageBreak/>
        <w:t>-</w:t>
      </w:r>
      <w:r w:rsidRPr="009F7E02">
        <w:rPr>
          <w:b/>
          <w:bCs/>
          <w:color w:val="FF0000"/>
          <w:lang w:eastAsia="zh-CN"/>
        </w:rPr>
        <w:t>--------------------------------------------------</w:t>
      </w:r>
      <w:r w:rsidR="009F7E02">
        <w:rPr>
          <w:b/>
          <w:bCs/>
          <w:color w:val="FF0000"/>
          <w:lang w:eastAsia="zh-CN"/>
        </w:rPr>
        <w:t xml:space="preserve"> </w:t>
      </w:r>
      <w:r w:rsidR="006C28AB" w:rsidRPr="009F7E02">
        <w:rPr>
          <w:b/>
          <w:bCs/>
          <w:color w:val="FF0000"/>
          <w:lang w:eastAsia="zh-CN"/>
        </w:rPr>
        <w:t xml:space="preserve">Change </w:t>
      </w:r>
      <w:r w:rsidR="009F7E02">
        <w:rPr>
          <w:b/>
          <w:bCs/>
          <w:color w:val="FF0000"/>
          <w:lang w:eastAsia="zh-CN"/>
        </w:rPr>
        <w:t xml:space="preserve"> Starts </w:t>
      </w:r>
      <w:r w:rsidR="006C28AB" w:rsidRPr="009F7E02">
        <w:rPr>
          <w:b/>
          <w:bCs/>
          <w:color w:val="FF0000"/>
          <w:lang w:eastAsia="zh-CN"/>
        </w:rPr>
        <w:t>-----------------------------------------------------------------</w:t>
      </w:r>
    </w:p>
    <w:p w14:paraId="4D52244F" w14:textId="77777777" w:rsidR="006C28AB" w:rsidRPr="006C28AB" w:rsidRDefault="006C28AB" w:rsidP="006C28AB">
      <w:pPr>
        <w:keepNext/>
        <w:keepLines/>
        <w:numPr>
          <w:ilvl w:val="2"/>
          <w:numId w:val="0"/>
        </w:numPr>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955493"/>
      <w:bookmarkStart w:id="2" w:name="_Toc29460919"/>
      <w:bookmarkStart w:id="3" w:name="_Toc29505651"/>
      <w:bookmarkStart w:id="4" w:name="_Toc36556176"/>
      <w:bookmarkStart w:id="5" w:name="_Toc45881615"/>
      <w:bookmarkStart w:id="6" w:name="_Toc51852249"/>
      <w:bookmarkStart w:id="7" w:name="_Toc56620200"/>
      <w:bookmarkStart w:id="8" w:name="_Toc56620536"/>
      <w:r w:rsidRPr="006C28AB">
        <w:rPr>
          <w:rFonts w:ascii="Arial" w:eastAsia="Times New Roman" w:hAnsi="Arial"/>
          <w:sz w:val="28"/>
          <w:lang w:eastAsia="en-GB"/>
        </w:rPr>
        <w:t>8.3.1</w:t>
      </w:r>
      <w:r w:rsidRPr="006C28AB">
        <w:rPr>
          <w:rFonts w:ascii="Arial" w:eastAsia="Times New Roman" w:hAnsi="Arial"/>
          <w:sz w:val="28"/>
          <w:lang w:eastAsia="en-GB"/>
        </w:rPr>
        <w:tab/>
        <w:t>Bearer Context Setup</w:t>
      </w:r>
      <w:bookmarkEnd w:id="1"/>
      <w:bookmarkEnd w:id="2"/>
      <w:bookmarkEnd w:id="3"/>
      <w:bookmarkEnd w:id="4"/>
      <w:bookmarkEnd w:id="5"/>
      <w:bookmarkEnd w:id="6"/>
      <w:bookmarkEnd w:id="7"/>
      <w:bookmarkEnd w:id="8"/>
    </w:p>
    <w:p w14:paraId="6347CC1B"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0955494"/>
      <w:bookmarkStart w:id="10" w:name="_Toc29460920"/>
      <w:bookmarkStart w:id="11" w:name="_Toc29505652"/>
      <w:bookmarkStart w:id="12" w:name="_Toc36556177"/>
      <w:bookmarkStart w:id="13" w:name="_Toc45881616"/>
      <w:bookmarkStart w:id="14" w:name="_Toc51852250"/>
      <w:bookmarkStart w:id="15" w:name="_Toc56620201"/>
      <w:bookmarkStart w:id="16" w:name="_Toc56620537"/>
      <w:r w:rsidRPr="006C28AB">
        <w:rPr>
          <w:rFonts w:ascii="Arial" w:eastAsia="Times New Roman" w:hAnsi="Arial"/>
          <w:sz w:val="24"/>
          <w:lang w:eastAsia="en-GB"/>
        </w:rPr>
        <w:t>8.3.1.1</w:t>
      </w:r>
      <w:r w:rsidRPr="006C28AB">
        <w:rPr>
          <w:rFonts w:ascii="Arial" w:eastAsia="Times New Roman" w:hAnsi="Arial"/>
          <w:sz w:val="24"/>
          <w:lang w:eastAsia="en-GB"/>
        </w:rPr>
        <w:tab/>
        <w:t>General</w:t>
      </w:r>
      <w:bookmarkEnd w:id="9"/>
      <w:bookmarkEnd w:id="10"/>
      <w:bookmarkEnd w:id="11"/>
      <w:bookmarkEnd w:id="12"/>
      <w:bookmarkEnd w:id="13"/>
      <w:bookmarkEnd w:id="14"/>
      <w:bookmarkEnd w:id="15"/>
      <w:bookmarkEnd w:id="16"/>
    </w:p>
    <w:p w14:paraId="546E06B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The purpose of the Bearer Context Setup procedure is to allow the </w:t>
      </w:r>
      <w:proofErr w:type="spellStart"/>
      <w:r w:rsidRPr="006C28AB">
        <w:rPr>
          <w:rFonts w:eastAsia="Times New Roman"/>
          <w:lang w:eastAsia="en-GB"/>
        </w:rPr>
        <w:t>gNB</w:t>
      </w:r>
      <w:proofErr w:type="spellEnd"/>
      <w:r w:rsidRPr="006C28AB">
        <w:rPr>
          <w:rFonts w:eastAsia="Times New Roman"/>
          <w:lang w:eastAsia="en-GB"/>
        </w:rPr>
        <w:t xml:space="preserve">-CU-CP to establish a bearer context in the </w:t>
      </w:r>
      <w:proofErr w:type="spellStart"/>
      <w:r w:rsidRPr="006C28AB">
        <w:rPr>
          <w:rFonts w:eastAsia="Times New Roman"/>
          <w:lang w:eastAsia="en-GB"/>
        </w:rPr>
        <w:t>gNB</w:t>
      </w:r>
      <w:proofErr w:type="spellEnd"/>
      <w:r w:rsidRPr="006C28AB">
        <w:rPr>
          <w:rFonts w:eastAsia="Times New Roman"/>
          <w:lang w:eastAsia="en-GB"/>
        </w:rPr>
        <w:t>-CU-UP. The procedure uses UE-associated signalling.</w:t>
      </w:r>
    </w:p>
    <w:p w14:paraId="1C05862F"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0955495"/>
      <w:bookmarkStart w:id="18" w:name="_Toc29460921"/>
      <w:bookmarkStart w:id="19" w:name="_Toc29505653"/>
      <w:bookmarkStart w:id="20" w:name="_Toc36556178"/>
      <w:bookmarkStart w:id="21" w:name="_Toc45881617"/>
      <w:bookmarkStart w:id="22" w:name="_Toc51852251"/>
      <w:bookmarkStart w:id="23" w:name="_Toc56620202"/>
      <w:bookmarkStart w:id="24" w:name="_Toc56620538"/>
      <w:r w:rsidRPr="006C28AB">
        <w:rPr>
          <w:rFonts w:ascii="Arial" w:eastAsia="Times New Roman" w:hAnsi="Arial"/>
          <w:sz w:val="24"/>
          <w:lang w:eastAsia="en-GB"/>
        </w:rPr>
        <w:t>8.3.1.2</w:t>
      </w:r>
      <w:r w:rsidRPr="006C28AB">
        <w:rPr>
          <w:rFonts w:ascii="Arial" w:eastAsia="Times New Roman" w:hAnsi="Arial"/>
          <w:sz w:val="24"/>
          <w:lang w:eastAsia="en-GB"/>
        </w:rPr>
        <w:tab/>
        <w:t>Successful Operation</w:t>
      </w:r>
      <w:bookmarkEnd w:id="17"/>
      <w:bookmarkEnd w:id="18"/>
      <w:bookmarkEnd w:id="19"/>
      <w:bookmarkEnd w:id="20"/>
      <w:bookmarkEnd w:id="21"/>
      <w:bookmarkEnd w:id="22"/>
      <w:bookmarkEnd w:id="23"/>
      <w:bookmarkEnd w:id="24"/>
    </w:p>
    <w:p w14:paraId="1AF986C7" w14:textId="77777777" w:rsidR="006C28AB" w:rsidRPr="006C28AB" w:rsidRDefault="003D1450" w:rsidP="006C28AB">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2179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8pt">
            <v:imagedata r:id="rId13" o:title=""/>
          </v:shape>
        </w:pict>
      </w:r>
    </w:p>
    <w:p w14:paraId="71B441A1" w14:textId="77777777" w:rsidR="006C28AB" w:rsidRPr="006C28AB" w:rsidRDefault="006C28AB" w:rsidP="006C28AB">
      <w:pPr>
        <w:keepLines/>
        <w:overflowPunct w:val="0"/>
        <w:autoSpaceDE w:val="0"/>
        <w:autoSpaceDN w:val="0"/>
        <w:adjustRightInd w:val="0"/>
        <w:spacing w:after="240"/>
        <w:jc w:val="center"/>
        <w:textAlignment w:val="baseline"/>
        <w:rPr>
          <w:rFonts w:ascii="Arial" w:eastAsia="Times New Roman" w:hAnsi="Arial"/>
          <w:b/>
          <w:lang w:eastAsia="en-GB"/>
        </w:rPr>
      </w:pPr>
      <w:r w:rsidRPr="006C28AB">
        <w:rPr>
          <w:rFonts w:ascii="Arial" w:eastAsia="Times New Roman" w:hAnsi="Arial"/>
          <w:b/>
          <w:lang w:eastAsia="en-GB"/>
        </w:rPr>
        <w:t>Figure 8.3.1.2-1: Bearer Context Setup procedure: Successful Operation.</w:t>
      </w:r>
    </w:p>
    <w:p w14:paraId="0B59442F" w14:textId="77777777" w:rsidR="00C108A2" w:rsidRPr="00D629EF" w:rsidRDefault="00C108A2" w:rsidP="00C108A2">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7A997698" w14:textId="77777777" w:rsidR="00C108A2" w:rsidRPr="00D629EF" w:rsidRDefault="00C108A2" w:rsidP="00C108A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6C67A449" w14:textId="77777777" w:rsidR="00C108A2" w:rsidRPr="00D629EF" w:rsidRDefault="00C108A2" w:rsidP="00C108A2">
      <w:pPr>
        <w:ind w:left="284"/>
      </w:pPr>
      <w:r w:rsidRPr="00D629EF">
        <w:t>For E-UTRAN:</w:t>
      </w:r>
    </w:p>
    <w:p w14:paraId="5F1677FC" w14:textId="77777777" w:rsidR="00C108A2" w:rsidRPr="00D629EF" w:rsidRDefault="00C108A2" w:rsidP="00C108A2">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7C05D4F0" w14:textId="77777777" w:rsidR="00C108A2" w:rsidRPr="00D629EF" w:rsidRDefault="00C108A2" w:rsidP="00C108A2">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06C6E597" w14:textId="77777777" w:rsidR="00C108A2" w:rsidRPr="00D629EF" w:rsidRDefault="00C108A2" w:rsidP="00C108A2">
      <w:pPr>
        <w:ind w:left="284"/>
      </w:pPr>
      <w:r w:rsidRPr="00D629EF">
        <w:t>For NG-RAN:</w:t>
      </w:r>
    </w:p>
    <w:p w14:paraId="176282A3" w14:textId="77777777" w:rsidR="00C108A2" w:rsidRPr="00D629EF" w:rsidRDefault="00C108A2" w:rsidP="00C108A2">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393A6435" w14:textId="77777777" w:rsidR="00C108A2" w:rsidRPr="00D629EF" w:rsidRDefault="00C108A2" w:rsidP="00C108A2">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023198D" w14:textId="77777777" w:rsidR="00C108A2" w:rsidRPr="00D629EF" w:rsidRDefault="00C108A2" w:rsidP="00C108A2">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2D97F6F6" w14:textId="77777777" w:rsidR="00C108A2" w:rsidRPr="00D629EF" w:rsidRDefault="00C108A2" w:rsidP="00C108A2">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39EA12CF" w14:textId="77777777" w:rsidR="00C108A2" w:rsidRPr="00D629EF" w:rsidRDefault="00C108A2" w:rsidP="00C108A2">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63E06810" w14:textId="77777777" w:rsidR="00C108A2" w:rsidRPr="00D629EF" w:rsidRDefault="00C108A2" w:rsidP="00C108A2">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330517FD" w14:textId="77777777" w:rsidR="00C108A2" w:rsidRPr="00D629EF" w:rsidRDefault="00C108A2" w:rsidP="00C108A2">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65760725" w14:textId="77777777" w:rsidR="00C108A2" w:rsidRPr="00D629EF" w:rsidRDefault="00C108A2" w:rsidP="00C108A2">
      <w:r w:rsidRPr="00D629EF">
        <w:rPr>
          <w:rFonts w:eastAsia="宋体"/>
        </w:rPr>
        <w:lastRenderedPageBreak/>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 xml:space="preserve">-CU-UP may re-use the indicated resources already allocated for this bearer context. If the </w:t>
      </w:r>
      <w:proofErr w:type="spellStart"/>
      <w:r w:rsidRPr="00D629EF">
        <w:rPr>
          <w:rFonts w:eastAsia="宋体"/>
        </w:rPr>
        <w:t>gNB</w:t>
      </w:r>
      <w:proofErr w:type="spellEnd"/>
      <w:r w:rsidRPr="00D629EF">
        <w:rPr>
          <w:rFonts w:eastAsia="宋体"/>
        </w:rPr>
        <w:t xml:space="preserve">-CU-UP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7BFD0628" w14:textId="77777777" w:rsidR="00C108A2" w:rsidRPr="00D629EF" w:rsidRDefault="00C108A2" w:rsidP="00C108A2">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w:t>
      </w:r>
      <w:proofErr w:type="spellStart"/>
      <w:r w:rsidRPr="00D629EF">
        <w:rPr>
          <w:rFonts w:eastAsia="宋体"/>
        </w:rPr>
        <w:t>gNB</w:t>
      </w:r>
      <w:proofErr w:type="spellEnd"/>
      <w:r w:rsidRPr="00D629EF">
        <w:rPr>
          <w:rFonts w:eastAsia="宋体"/>
        </w:rPr>
        <w:t xml:space="preserve">-CU-UP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4E22611" w14:textId="77777777" w:rsidR="00C108A2" w:rsidRPr="00D629EF" w:rsidRDefault="00C108A2" w:rsidP="00C108A2">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62DB25A0" w14:textId="77777777" w:rsidR="00C108A2" w:rsidRPr="00D629EF" w:rsidRDefault="00C108A2" w:rsidP="00C108A2">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 xml:space="preserve">-CU-UP shall </w:t>
      </w:r>
      <w:r w:rsidRPr="00D629EF">
        <w:rPr>
          <w:rFonts w:eastAsia="宋体" w:hint="eastAsia"/>
          <w:lang w:eastAsia="zh-CN"/>
        </w:rPr>
        <w:t>configure</w:t>
      </w:r>
      <w:r w:rsidRPr="00D629EF">
        <w:rPr>
          <w:rFonts w:eastAsia="宋体"/>
        </w:rPr>
        <w:t xml:space="preserve"> the corresponding information.</w:t>
      </w:r>
    </w:p>
    <w:p w14:paraId="0C3F67F6" w14:textId="77777777" w:rsidR="00C108A2" w:rsidRPr="00D629EF" w:rsidRDefault="00C108A2" w:rsidP="00C108A2">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7783ED01" w14:textId="77777777" w:rsidR="00C108A2" w:rsidRPr="00D629EF" w:rsidRDefault="00C108A2" w:rsidP="00C108A2">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1B2838C0" w14:textId="77777777" w:rsidR="00C108A2" w:rsidRPr="00D629EF" w:rsidRDefault="00C108A2" w:rsidP="00C108A2">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7115DB1D" w14:textId="77777777" w:rsidR="00C108A2" w:rsidRPr="00D629EF" w:rsidRDefault="00C108A2" w:rsidP="00C108A2">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6E83DEAB" w14:textId="77777777" w:rsidR="00C108A2" w:rsidRPr="00D629EF" w:rsidRDefault="00C108A2" w:rsidP="00C108A2">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4023F21" w14:textId="77777777" w:rsidR="00C108A2" w:rsidRDefault="00C108A2" w:rsidP="00C108A2">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TS38.300 [8].</w:t>
      </w:r>
    </w:p>
    <w:p w14:paraId="753CBC50" w14:textId="77777777" w:rsidR="00C108A2" w:rsidRPr="00D629EF" w:rsidRDefault="00C108A2" w:rsidP="00C108A2">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36113569" w14:textId="77777777" w:rsidR="00C108A2" w:rsidRPr="00D629EF" w:rsidRDefault="00C108A2" w:rsidP="00C108A2">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the </w:t>
      </w:r>
      <w:r w:rsidRPr="00D629EF">
        <w:rPr>
          <w:rFonts w:eastAsia="宋体"/>
        </w:rPr>
        <w:t>UE RRC state and act as specified in TS 38.401 [2].</w:t>
      </w:r>
    </w:p>
    <w:p w14:paraId="4D3AC9CC" w14:textId="77777777" w:rsidR="00C108A2" w:rsidRDefault="00C108A2" w:rsidP="00C108A2">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635C69FA" w14:textId="77777777" w:rsidR="00C108A2" w:rsidRPr="00D629EF" w:rsidRDefault="00C108A2" w:rsidP="00C108A2">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 xml:space="preserve">If more than one </w:t>
      </w:r>
      <w:r w:rsidRPr="00FF3F1E">
        <w:lastRenderedPageBreak/>
        <w:t>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6B5A97F9" w14:textId="77777777" w:rsidR="00C108A2" w:rsidRPr="00D629EF" w:rsidRDefault="00C108A2" w:rsidP="00C108A2">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 shall take it into account and act as specified in TS 38.401 [2].</w:t>
      </w:r>
    </w:p>
    <w:p w14:paraId="0D852AD7" w14:textId="77777777" w:rsidR="00C108A2" w:rsidRPr="00D629EF" w:rsidRDefault="00C108A2" w:rsidP="00C108A2">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48C9257D" w14:textId="77777777" w:rsidR="00C108A2" w:rsidRPr="00D629EF" w:rsidRDefault="00C108A2" w:rsidP="00C108A2">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B00CC4" w14:textId="77777777" w:rsidR="00C108A2" w:rsidRPr="00D629EF" w:rsidRDefault="00C108A2" w:rsidP="00C108A2">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E6ABAB" w14:textId="77777777" w:rsidR="00C108A2" w:rsidRDefault="00C108A2" w:rsidP="00C108A2">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proofErr w:type="spellStart"/>
      <w:r>
        <w:rPr>
          <w:rFonts w:eastAsia="宋体"/>
        </w:rPr>
        <w:t>gNB</w:t>
      </w:r>
      <w:proofErr w:type="spellEnd"/>
      <w:r>
        <w:rPr>
          <w:rFonts w:eastAsia="宋体"/>
        </w:rPr>
        <w:t>-CU-UP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1754B19D" w14:textId="77777777" w:rsidR="00C108A2" w:rsidRDefault="00C108A2" w:rsidP="00C108A2">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14:paraId="272E9C7E" w14:textId="77777777" w:rsidR="00C108A2" w:rsidRDefault="00C108A2" w:rsidP="00C108A2">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proofErr w:type="spellStart"/>
      <w:r>
        <w:rPr>
          <w:rFonts w:eastAsia="MS Mincho" w:hint="eastAsia"/>
          <w:lang w:val="en-US" w:eastAsia="zh-CN"/>
        </w:rPr>
        <w:t>i</w:t>
      </w:r>
      <w:proofErr w:type="spellEnd"/>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42365A0D" w14:textId="77777777" w:rsidR="00C108A2" w:rsidRDefault="00C108A2" w:rsidP="00C108A2">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14:paraId="3A297B1E" w14:textId="77777777" w:rsidR="00C108A2" w:rsidRPr="00D629EF" w:rsidRDefault="00C108A2" w:rsidP="00C108A2">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6464F1EE" w14:textId="77777777" w:rsidR="00C108A2" w:rsidRPr="00D629EF" w:rsidRDefault="00C108A2" w:rsidP="00C108A2">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0FA234F8" w14:textId="77777777" w:rsidR="00C108A2" w:rsidRPr="00D629EF" w:rsidRDefault="00C108A2" w:rsidP="00C108A2">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-CU-UP shall store the information received.</w:t>
      </w:r>
    </w:p>
    <w:p w14:paraId="5CD6CB15" w14:textId="77777777" w:rsidR="00C108A2" w:rsidRPr="00D629EF" w:rsidRDefault="00C108A2" w:rsidP="00C108A2">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3739DF4A" w14:textId="77777777" w:rsidR="00C108A2" w:rsidRPr="00D629EF" w:rsidRDefault="00C108A2" w:rsidP="00C108A2">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4237DA9F" w14:textId="77777777" w:rsidR="00C108A2" w:rsidRDefault="00C108A2" w:rsidP="00C108A2">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proofErr w:type="spellStart"/>
      <w:r>
        <w:rPr>
          <w:lang w:eastAsia="ja-JP"/>
        </w:rPr>
        <w:t>gNB</w:t>
      </w:r>
      <w:proofErr w:type="spellEnd"/>
      <w:r>
        <w:rPr>
          <w:lang w:eastAsia="ja-JP"/>
        </w:rPr>
        <w:t>-CU-UP</w:t>
      </w:r>
      <w:r>
        <w:rPr>
          <w:rFonts w:eastAsia="宋体" w:hint="eastAsia"/>
          <w:lang w:val="en-US" w:eastAsia="zh-CN"/>
        </w:rPr>
        <w:t xml:space="preserve"> </w:t>
      </w:r>
      <w:r>
        <w:t>shall, if supported:</w:t>
      </w:r>
    </w:p>
    <w:p w14:paraId="73CADD33" w14:textId="77777777" w:rsidR="00C108A2" w:rsidRDefault="00C108A2" w:rsidP="00C108A2">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proofErr w:type="spellStart"/>
      <w:r>
        <w:rPr>
          <w:lang w:eastAsia="ja-JP"/>
        </w:rPr>
        <w:t>gNB</w:t>
      </w:r>
      <w:proofErr w:type="spellEnd"/>
      <w:r>
        <w:rPr>
          <w:lang w:eastAsia="ja-JP"/>
        </w:rPr>
        <w:t>-CU-UP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4894ECC1" w14:textId="77777777" w:rsidR="00C108A2" w:rsidRDefault="00C108A2" w:rsidP="00C108A2">
      <w:pPr>
        <w:pStyle w:val="B10"/>
        <w:rPr>
          <w:rFonts w:eastAsia="宋体"/>
          <w:lang w:val="en-US" w:eastAsia="zh-CN"/>
        </w:rPr>
      </w:pPr>
      <w:r>
        <w:rPr>
          <w:rFonts w:eastAsia="宋体"/>
        </w:rPr>
        <w:lastRenderedPageBreak/>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14:paraId="144B9271" w14:textId="77777777" w:rsidR="00C108A2" w:rsidRPr="00D629EF" w:rsidRDefault="00C108A2" w:rsidP="00C108A2">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-CU-UP shall, if supported, store the received information, and use this information to allow subsequent selection of the UE for management based MDT defined in TS 32.422 [</w:t>
      </w:r>
      <w:r>
        <w:rPr>
          <w:rFonts w:hint="eastAsia"/>
          <w:lang w:val="en-US" w:eastAsia="zh-CN"/>
        </w:rPr>
        <w:t>24</w:t>
      </w:r>
      <w:r>
        <w:t>].</w:t>
      </w:r>
    </w:p>
    <w:p w14:paraId="323DA2DD" w14:textId="77777777" w:rsidR="00C108A2" w:rsidRDefault="00C108A2" w:rsidP="00C108A2">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019DB967" w14:textId="77777777" w:rsidR="00C108A2" w:rsidRDefault="00C108A2" w:rsidP="00C108A2">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DE51FA" w14:textId="77777777" w:rsidR="00C108A2" w:rsidRDefault="00C108A2" w:rsidP="00C108A2">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25" w:name="OLE_LINK50"/>
      <w:r>
        <w:t>use it for RAN part delay reporting.</w:t>
      </w:r>
      <w:bookmarkEnd w:id="25"/>
    </w:p>
    <w:p w14:paraId="5DFBA814" w14:textId="77777777" w:rsidR="00C108A2" w:rsidRDefault="00C108A2" w:rsidP="00C108A2">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1A6BFED1" w14:textId="77777777" w:rsidR="00C108A2" w:rsidRDefault="00C108A2" w:rsidP="00C108A2">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14:paraId="3C1B572A" w14:textId="77777777" w:rsidR="00C108A2" w:rsidRDefault="00C108A2" w:rsidP="00C108A2">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14:paraId="7FEBCBC8" w14:textId="77777777" w:rsidR="00C108A2" w:rsidRDefault="00C108A2" w:rsidP="00C108A2">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p>
    <w:p w14:paraId="13F5BC95" w14:textId="77777777" w:rsidR="00C108A2" w:rsidRDefault="00C108A2" w:rsidP="00C108A2">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 xml:space="preserve">the </w:t>
      </w:r>
      <w:proofErr w:type="spellStart"/>
      <w:r w:rsidRPr="00D629EF">
        <w:t>gNB</w:t>
      </w:r>
      <w:proofErr w:type="spellEnd"/>
      <w:r w:rsidRPr="00D629EF">
        <w:t>-CU-UP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55505C98" w14:textId="77777777" w:rsidR="00C108A2" w:rsidRPr="00D629EF" w:rsidRDefault="00C108A2" w:rsidP="00C108A2">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 </w:t>
      </w:r>
      <w:r>
        <w:rPr>
          <w:rFonts w:eastAsia="宋体"/>
          <w:lang w:eastAsia="zh-CN"/>
        </w:rPr>
        <w:t xml:space="preserve">and </w:t>
      </w:r>
      <w:r w:rsidRPr="00D629EF">
        <w:rPr>
          <w:rFonts w:eastAsia="宋体"/>
        </w:rPr>
        <w:t>act as specified in TS 38.401 [2].</w:t>
      </w:r>
    </w:p>
    <w:p w14:paraId="06FD2377" w14:textId="7E9B0FFE" w:rsidR="00C108A2" w:rsidRDefault="00C108A2" w:rsidP="00C108A2">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14:paraId="1DC16D00" w14:textId="04AC8066" w:rsidR="00531B20" w:rsidRDefault="00531B20" w:rsidP="00C108A2">
      <w:r>
        <w:t xml:space="preserve">If the </w:t>
      </w:r>
      <w:r>
        <w:rPr>
          <w:i/>
          <w:iCs/>
        </w:rPr>
        <w:t xml:space="preserve">Additional Handover Information </w:t>
      </w:r>
      <w:r>
        <w:t xml:space="preserve">IE is included in the BEARER CONTEXT </w:t>
      </w:r>
      <w:r>
        <w:rPr>
          <w:lang w:eastAsia="zh-CN"/>
        </w:rPr>
        <w:t>SETUP</w:t>
      </w:r>
      <w:r>
        <w:t xml:space="preserve"> REQUEST message and set to “Discard PDCP SN”, the </w:t>
      </w:r>
      <w:proofErr w:type="spellStart"/>
      <w:r>
        <w:t>gNB</w:t>
      </w:r>
      <w:proofErr w:type="spellEnd"/>
      <w:r>
        <w:t>-CU-UP shall, if supported, remove the forwarded PDCP SNs if received in the forwarded GTP-U packets, and deliver the forwarded PDCP SDUs to the UE, as specified in TS 38.300 [8].</w:t>
      </w:r>
    </w:p>
    <w:p w14:paraId="0BBAD985" w14:textId="77777777" w:rsidR="00E74B6E" w:rsidRDefault="00E74B6E" w:rsidP="00E74B6E">
      <w:pPr>
        <w:rPr>
          <w:lang w:eastAsia="ko-KR"/>
        </w:rPr>
      </w:pPr>
      <w:r>
        <w:t xml:space="preserve">If the </w:t>
      </w:r>
      <w:r>
        <w:rPr>
          <w:i/>
        </w:rPr>
        <w:t>Ignore Mapping Rule Indication</w:t>
      </w:r>
      <w:r>
        <w:t xml:space="preserve"> IE is contained within the </w:t>
      </w:r>
      <w:r>
        <w:rPr>
          <w:i/>
        </w:rPr>
        <w:t>DRB To Setup List</w:t>
      </w:r>
      <w:r>
        <w:t xml:space="preserve"> IE for a DRB in the BEARER CONTEXT SETUP REQUEST message, the </w:t>
      </w:r>
      <w:proofErr w:type="spellStart"/>
      <w:r>
        <w:t>gNB</w:t>
      </w:r>
      <w:proofErr w:type="spellEnd"/>
      <w:r>
        <w:t xml:space="preserve">-CU-UP shall, if supported, ignore the QoS flow mapping information indicated by the </w:t>
      </w:r>
      <w:r>
        <w:rPr>
          <w:i/>
        </w:rPr>
        <w:t>QoS Flows Information To Be Setup</w:t>
      </w:r>
      <w:r>
        <w:t xml:space="preserve"> IE for the concerned DRB.</w:t>
      </w:r>
    </w:p>
    <w:p w14:paraId="1A3770BA" w14:textId="77777777" w:rsidR="00E74B6E" w:rsidRDefault="00E74B6E" w:rsidP="00E74B6E">
      <w:r>
        <w:rPr>
          <w:rFonts w:eastAsia="宋体"/>
        </w:rPr>
        <w:t xml:space="preserve">If the </w:t>
      </w:r>
      <w:r>
        <w:rPr>
          <w:rFonts w:eastAsia="宋体"/>
          <w:i/>
        </w:rPr>
        <w:t xml:space="preserve">Direct Forwarding Path Availability </w:t>
      </w:r>
      <w:r>
        <w:rPr>
          <w:rFonts w:eastAsia="宋体"/>
        </w:rPr>
        <w:t xml:space="preserve">IE </w:t>
      </w:r>
      <w:r>
        <w:rPr>
          <w:lang w:eastAsia="ja-JP"/>
        </w:rPr>
        <w:t>set to "</w:t>
      </w:r>
      <w:r>
        <w:rPr>
          <w:rFonts w:cs="Arial"/>
          <w:lang w:eastAsia="ja-JP"/>
        </w:rPr>
        <w:t>inter-system</w:t>
      </w:r>
      <w:r>
        <w:rPr>
          <w:lang w:eastAsia="ja-JP"/>
        </w:rPr>
        <w:t xml:space="preserve"> direct path available" </w:t>
      </w:r>
      <w:r>
        <w:rPr>
          <w:rFonts w:eastAsia="宋体"/>
        </w:rPr>
        <w:t xml:space="preserve">is included in the BEARER CONTEXT </w:t>
      </w:r>
      <w:r>
        <w:rPr>
          <w:rFonts w:eastAsia="宋体"/>
          <w:lang w:eastAsia="zh-CN"/>
        </w:rPr>
        <w:t>SETUP</w:t>
      </w:r>
      <w:r>
        <w:rPr>
          <w:rFonts w:eastAsia="宋体"/>
        </w:rPr>
        <w:t xml:space="preserve"> REQUEST message, the </w:t>
      </w:r>
      <w:proofErr w:type="spellStart"/>
      <w:r>
        <w:rPr>
          <w:rFonts w:eastAsia="宋体"/>
        </w:rPr>
        <w:t>gNB</w:t>
      </w:r>
      <w:proofErr w:type="spellEnd"/>
      <w:r>
        <w:rPr>
          <w:rFonts w:eastAsia="宋体"/>
        </w:rPr>
        <w:t>-CU-UP</w:t>
      </w:r>
      <w:r>
        <w:rPr>
          <w:rFonts w:eastAsia="宋体"/>
          <w:lang w:eastAsia="zh-CN"/>
        </w:rPr>
        <w:t xml:space="preserve"> shall, if supported, </w:t>
      </w:r>
      <w:r>
        <w:rPr>
          <w:rFonts w:eastAsia="宋体"/>
          <w:lang w:val="en-US" w:eastAsia="zh-CN"/>
        </w:rPr>
        <w:t xml:space="preserve">assign the UP Transport Layer Information for </w:t>
      </w:r>
      <w:r>
        <w:t xml:space="preserve">inter-system </w:t>
      </w:r>
      <w:r>
        <w:rPr>
          <w:rFonts w:eastAsia="宋体"/>
          <w:lang w:eastAsia="zh-CN"/>
        </w:rPr>
        <w:t>direct data forwarding from the appropriate address space, if applicable.</w:t>
      </w:r>
    </w:p>
    <w:p w14:paraId="5BEC45E4" w14:textId="77777777" w:rsidR="00E74B6E" w:rsidRDefault="00E74B6E" w:rsidP="00E74B6E">
      <w:r>
        <w:rPr>
          <w:rFonts w:eastAsia="宋体"/>
        </w:rPr>
        <w:lastRenderedPageBreak/>
        <w:t xml:space="preserve">If the </w:t>
      </w:r>
      <w:r>
        <w:rPr>
          <w:rFonts w:eastAsia="宋体"/>
          <w:i/>
        </w:rPr>
        <w:t xml:space="preserve">Direct Forwarding Path Availability </w:t>
      </w:r>
      <w:r>
        <w:rPr>
          <w:rFonts w:eastAsia="宋体"/>
        </w:rPr>
        <w:t xml:space="preserve">IE </w:t>
      </w:r>
      <w:r>
        <w:rPr>
          <w:lang w:eastAsia="ja-JP"/>
        </w:rPr>
        <w:t>set to “</w:t>
      </w:r>
      <w:r>
        <w:rPr>
          <w:rFonts w:cs="Arial"/>
          <w:lang w:eastAsia="ja-JP"/>
        </w:rPr>
        <w:t>intra-system</w:t>
      </w:r>
      <w:r>
        <w:rPr>
          <w:lang w:eastAsia="ja-JP"/>
        </w:rPr>
        <w:t xml:space="preserve"> direct path available” </w:t>
      </w:r>
      <w:r>
        <w:rPr>
          <w:rFonts w:eastAsia="宋体"/>
        </w:rPr>
        <w:t xml:space="preserve">is included in the BEARER CONTEXT </w:t>
      </w:r>
      <w:r>
        <w:rPr>
          <w:rFonts w:eastAsia="宋体"/>
          <w:lang w:eastAsia="zh-CN"/>
        </w:rPr>
        <w:t>SETUP</w:t>
      </w:r>
      <w:r>
        <w:rPr>
          <w:rFonts w:eastAsia="宋体"/>
        </w:rPr>
        <w:t xml:space="preserve"> REQUEST message, the </w:t>
      </w:r>
      <w:proofErr w:type="spellStart"/>
      <w:r>
        <w:rPr>
          <w:rFonts w:eastAsia="宋体"/>
        </w:rPr>
        <w:t>gNB</w:t>
      </w:r>
      <w:proofErr w:type="spellEnd"/>
      <w:r>
        <w:rPr>
          <w:rFonts w:eastAsia="宋体"/>
        </w:rPr>
        <w:t>-CU-UP</w:t>
      </w:r>
      <w:r>
        <w:rPr>
          <w:rFonts w:eastAsia="宋体"/>
          <w:lang w:eastAsia="zh-CN"/>
        </w:rPr>
        <w:t xml:space="preserve"> shall, if supported, </w:t>
      </w:r>
      <w:r>
        <w:rPr>
          <w:rFonts w:eastAsia="宋体"/>
          <w:lang w:val="en-US" w:eastAsia="zh-CN"/>
        </w:rPr>
        <w:t xml:space="preserve">assign the UP Transport Layer Information for </w:t>
      </w:r>
      <w:r>
        <w:t xml:space="preserve">intra-system </w:t>
      </w:r>
      <w:r>
        <w:rPr>
          <w:rFonts w:eastAsia="宋体"/>
          <w:lang w:eastAsia="zh-CN"/>
        </w:rPr>
        <w:t>direct data forwarding from the appropriate address space, if applicable.</w:t>
      </w:r>
    </w:p>
    <w:p w14:paraId="68C67BB4" w14:textId="2181609C" w:rsidR="00E74B6E" w:rsidRPr="00E74B6E" w:rsidRDefault="00E74B6E" w:rsidP="00C108A2">
      <w:pPr>
        <w:rPr>
          <w:rFonts w:eastAsia="宋体"/>
        </w:rPr>
      </w:pPr>
      <w:r>
        <w:rPr>
          <w:rFonts w:eastAsia="宋体"/>
        </w:rPr>
        <w:t xml:space="preserve">If the </w:t>
      </w:r>
      <w:proofErr w:type="spellStart"/>
      <w:r>
        <w:rPr>
          <w:i/>
        </w:rPr>
        <w:t>gNB</w:t>
      </w:r>
      <w:proofErr w:type="spellEnd"/>
      <w:r>
        <w:rPr>
          <w:i/>
        </w:rPr>
        <w:t>-CU-UP UE E1AP ID</w:t>
      </w:r>
      <w:r>
        <w:rPr>
          <w:rFonts w:eastAsia="宋体"/>
          <w:i/>
        </w:rPr>
        <w:t xml:space="preserve"> </w:t>
      </w:r>
      <w:r>
        <w:rPr>
          <w:rFonts w:eastAsia="宋体"/>
        </w:rPr>
        <w:t xml:space="preserve">IE is contained in the BEARER CONTEXT </w:t>
      </w:r>
      <w:r>
        <w:rPr>
          <w:rFonts w:eastAsia="宋体"/>
          <w:lang w:eastAsia="zh-CN"/>
        </w:rPr>
        <w:t>SETUP</w:t>
      </w:r>
      <w:r>
        <w:rPr>
          <w:rFonts w:eastAsia="宋体"/>
        </w:rPr>
        <w:t xml:space="preserve"> REQUEST message, the </w:t>
      </w:r>
      <w:proofErr w:type="spellStart"/>
      <w:r>
        <w:rPr>
          <w:rFonts w:eastAsia="宋体"/>
        </w:rPr>
        <w:t>gNB</w:t>
      </w:r>
      <w:proofErr w:type="spellEnd"/>
      <w:r>
        <w:rPr>
          <w:rFonts w:eastAsia="宋体"/>
        </w:rPr>
        <w:t>-CU-UP may use it to identify the UE context as specified in TS 38.401 [2].</w:t>
      </w:r>
    </w:p>
    <w:p w14:paraId="774E4FD6" w14:textId="16081DA7" w:rsidR="000E34FB" w:rsidRPr="0093125F" w:rsidRDefault="00924856" w:rsidP="00E801D4">
      <w:pPr>
        <w:overflowPunct w:val="0"/>
        <w:autoSpaceDE w:val="0"/>
        <w:autoSpaceDN w:val="0"/>
        <w:adjustRightInd w:val="0"/>
        <w:textAlignment w:val="baseline"/>
        <w:rPr>
          <w:ins w:id="26" w:author="Lenovo" w:date="2021-01-14T22:07:00Z"/>
          <w:rFonts w:eastAsia="Times New Roman"/>
          <w:lang w:eastAsia="en-GB"/>
        </w:rPr>
      </w:pPr>
      <w:ins w:id="27" w:author="Lenovo" w:date="2021-04-28T14:48:00Z">
        <w:r>
          <w:rPr>
            <w:rFonts w:hint="eastAsia"/>
            <w:lang w:eastAsia="zh-CN"/>
          </w:rPr>
          <w:t>I</w:t>
        </w:r>
        <w:r>
          <w:rPr>
            <w:lang w:eastAsia="zh-CN"/>
          </w:rPr>
          <w:t xml:space="preserve">f the </w:t>
        </w:r>
      </w:ins>
      <w:ins w:id="28" w:author="Lenovo" w:date="2021-10-20T11:18:00Z">
        <w:r w:rsidR="00892199">
          <w:rPr>
            <w:i/>
            <w:iCs/>
          </w:rPr>
          <w:t xml:space="preserve">SCG Activation </w:t>
        </w:r>
      </w:ins>
      <w:ins w:id="29" w:author="Lenovo" w:date="2021-12-31T17:47:00Z">
        <w:r w:rsidR="00F10540">
          <w:rPr>
            <w:i/>
            <w:iCs/>
          </w:rPr>
          <w:t>Request</w:t>
        </w:r>
      </w:ins>
      <w:ins w:id="30" w:author="Lenovo" w:date="2021-10-20T11:18:00Z">
        <w:r w:rsidR="00892199">
          <w:t xml:space="preserve"> IE </w:t>
        </w:r>
      </w:ins>
      <w:ins w:id="31" w:author="Lenovo" w:date="2021-04-28T14:48:00Z">
        <w:r>
          <w:rPr>
            <w:lang w:eastAsia="zh-CN"/>
          </w:rPr>
          <w:t xml:space="preserve">is contained in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REQUEST messag</w:t>
        </w:r>
        <w:r>
          <w:rPr>
            <w:rFonts w:eastAsia="Times New Roman"/>
            <w:lang w:eastAsia="en-GB"/>
          </w:rPr>
          <w:t xml:space="preserve">e, the </w:t>
        </w:r>
        <w:proofErr w:type="spellStart"/>
        <w:r>
          <w:rPr>
            <w:rFonts w:eastAsia="Times New Roman"/>
            <w:lang w:eastAsia="en-GB"/>
          </w:rPr>
          <w:t>gNB</w:t>
        </w:r>
        <w:proofErr w:type="spellEnd"/>
        <w:r>
          <w:rPr>
            <w:rFonts w:eastAsia="Times New Roman"/>
            <w:lang w:eastAsia="en-GB"/>
          </w:rPr>
          <w:t xml:space="preserve">-CU-UP shall reply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w:t>
        </w:r>
        <w:r>
          <w:rPr>
            <w:rFonts w:eastAsia="Times New Roman"/>
            <w:lang w:eastAsia="en-GB"/>
          </w:rPr>
          <w:t xml:space="preserve"> RESPONSE message </w:t>
        </w:r>
      </w:ins>
      <w:ins w:id="32" w:author="Lenovo" w:date="2021-04-28T14:50:00Z">
        <w:r w:rsidR="004C6D87">
          <w:rPr>
            <w:rFonts w:eastAsia="Times New Roman"/>
            <w:lang w:eastAsia="en-GB"/>
          </w:rPr>
          <w:t xml:space="preserve">if the </w:t>
        </w:r>
        <w:proofErr w:type="spellStart"/>
        <w:r w:rsidR="004C6D87">
          <w:rPr>
            <w:rFonts w:eastAsia="Times New Roman"/>
            <w:lang w:eastAsia="en-GB"/>
          </w:rPr>
          <w:t>gNB</w:t>
        </w:r>
        <w:proofErr w:type="spellEnd"/>
        <w:r w:rsidR="004C6D87">
          <w:rPr>
            <w:rFonts w:eastAsia="Times New Roman"/>
            <w:lang w:eastAsia="en-GB"/>
          </w:rPr>
          <w:t xml:space="preserve">-CU-UP accepts the SCG state as requested as specified in </w:t>
        </w:r>
      </w:ins>
      <w:ins w:id="33" w:author="Lenovo" w:date="2021-04-28T14:48:00Z">
        <w:r>
          <w:rPr>
            <w:rFonts w:eastAsia="Times New Roman"/>
            <w:lang w:eastAsia="en-GB"/>
          </w:rPr>
          <w:t>TS 38.401 [2].</w:t>
        </w:r>
      </w:ins>
    </w:p>
    <w:p w14:paraId="629B2C7C" w14:textId="73D9C4E6" w:rsidR="00733B67" w:rsidRPr="00D629EF" w:rsidRDefault="00256FA5" w:rsidP="00733B67">
      <w:pPr>
        <w:pStyle w:val="40"/>
      </w:pPr>
      <w:r>
        <w:t>8.</w:t>
      </w:r>
      <w:r w:rsidR="005F4B31">
        <w:t>3</w:t>
      </w:r>
      <w:r>
        <w:t xml:space="preserve">.1.3 </w:t>
      </w:r>
      <w:r w:rsidR="00733B67" w:rsidRPr="00D629EF">
        <w:t>Unsuccessful Operation</w:t>
      </w:r>
    </w:p>
    <w:p w14:paraId="76068C13" w14:textId="77777777" w:rsidR="00733B67" w:rsidRPr="00D629EF" w:rsidRDefault="00733B67" w:rsidP="00733B67">
      <w:pPr>
        <w:pStyle w:val="TH"/>
      </w:pPr>
      <w:r w:rsidRPr="00D629EF">
        <w:object w:dxaOrig="7470" w:dyaOrig="3211" w14:anchorId="4D020C35">
          <v:shape id="_x0000_i1026" type="#_x0000_t75" style="width:373.8pt;height:160.8pt" o:ole="">
            <v:imagedata r:id="rId14" o:title=""/>
          </v:shape>
          <o:OLEObject Type="Embed" ProgID="Visio.Drawing.15" ShapeID="_x0000_i1026" DrawAspect="Content" ObjectID="_1703052733" r:id="rId15"/>
        </w:object>
      </w:r>
    </w:p>
    <w:p w14:paraId="7438BED8" w14:textId="77777777" w:rsidR="00733B67" w:rsidRPr="00D629EF" w:rsidRDefault="00733B67" w:rsidP="00733B67">
      <w:pPr>
        <w:pStyle w:val="TF"/>
        <w:rPr>
          <w:rFonts w:eastAsia="Yu Mincho"/>
        </w:rPr>
      </w:pPr>
      <w:r w:rsidRPr="00D629EF">
        <w:rPr>
          <w:rFonts w:eastAsia="Yu Mincho"/>
        </w:rPr>
        <w:t>Figure 8.3.1.3-1: Bearer Context Setup procedure: Unsuccessful Operation.</w:t>
      </w:r>
    </w:p>
    <w:p w14:paraId="3FFE4DBE" w14:textId="453F92A7" w:rsidR="00733B67" w:rsidRPr="00D629EF" w:rsidRDefault="00733B67" w:rsidP="00733B67">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or cannot even establish one bearer</w:t>
      </w:r>
      <w:ins w:id="34" w:author="Lenovo" w:date="2021-04-28T14:49:00Z">
        <w:r w:rsidR="000D0664">
          <w:t xml:space="preserve">, or cannot treat the SCG </w:t>
        </w:r>
      </w:ins>
      <w:ins w:id="35" w:author="Lenovo" w:date="2021-04-28T14:52:00Z">
        <w:r w:rsidR="004C6D87">
          <w:t>as activated or deactivated as requested</w:t>
        </w:r>
      </w:ins>
      <w:ins w:id="36" w:author="Lenovo" w:date="2021-04-28T14:49:00Z">
        <w:r w:rsidR="000D0664">
          <w:t>,</w:t>
        </w:r>
        <w:r w:rsidR="000D0664" w:rsidRPr="00D629EF">
          <w:t xml:space="preserve"> </w:t>
        </w:r>
      </w:ins>
      <w:r w:rsidRPr="00D629EF">
        <w:t xml:space="preserve"> it shall consider the procedure as failed and </w:t>
      </w:r>
      <w:r w:rsidRPr="00D629EF">
        <w:rPr>
          <w:rFonts w:eastAsia="Yu Mincho"/>
        </w:rPr>
        <w:t>respond with a BEARER CONTEXT SETUP FAILURE message and appropriate cause value.</w:t>
      </w:r>
    </w:p>
    <w:p w14:paraId="27457C54" w14:textId="268EB4AA" w:rsidR="006C28AB" w:rsidRPr="006C28AB" w:rsidDel="00E801D4" w:rsidRDefault="006C28AB" w:rsidP="006C28AB">
      <w:pPr>
        <w:overflowPunct w:val="0"/>
        <w:autoSpaceDE w:val="0"/>
        <w:autoSpaceDN w:val="0"/>
        <w:adjustRightInd w:val="0"/>
        <w:textAlignment w:val="baseline"/>
        <w:rPr>
          <w:del w:id="37" w:author="Lenovo" w:date="2021-01-14T22:07:00Z"/>
          <w:lang w:eastAsia="zh-CN"/>
        </w:rPr>
      </w:pPr>
    </w:p>
    <w:p w14:paraId="28224DDD" w14:textId="7EE9AAE1" w:rsidR="006C28AB" w:rsidRDefault="006C28AB" w:rsidP="006C28AB">
      <w:pPr>
        <w:jc w:val="center"/>
        <w:rPr>
          <w:b/>
          <w:bCs/>
          <w:lang w:eastAsia="zh-CN"/>
        </w:rPr>
      </w:pPr>
    </w:p>
    <w:p w14:paraId="3674BD17" w14:textId="4BDE6FC8" w:rsidR="00D64595" w:rsidRPr="00B16E1D" w:rsidRDefault="00D64595" w:rsidP="00D64595">
      <w:pPr>
        <w:jc w:val="center"/>
        <w:rPr>
          <w:b/>
          <w:bCs/>
          <w:color w:val="FF0000"/>
          <w:lang w:eastAsia="zh-CN"/>
        </w:rPr>
      </w:pPr>
      <w:r w:rsidRPr="00B16E1D">
        <w:rPr>
          <w:rFonts w:hint="eastAsia"/>
          <w:b/>
          <w:bCs/>
          <w:color w:val="FF0000"/>
          <w:lang w:eastAsia="zh-CN"/>
        </w:rPr>
        <w:t>-</w:t>
      </w:r>
      <w:r w:rsidRPr="00B16E1D">
        <w:rPr>
          <w:b/>
          <w:bCs/>
          <w:color w:val="FF0000"/>
          <w:lang w:eastAsia="zh-CN"/>
        </w:rPr>
        <w:t>--------------------------------------------------Next Change -----------------------------------------------------------------</w:t>
      </w:r>
    </w:p>
    <w:p w14:paraId="305076A1" w14:textId="77777777" w:rsidR="00353BD4" w:rsidRPr="00D629EF" w:rsidRDefault="00353BD4" w:rsidP="00353BD4">
      <w:pPr>
        <w:pStyle w:val="3"/>
      </w:pPr>
      <w:bookmarkStart w:id="38" w:name="_Toc20955498"/>
      <w:bookmarkStart w:id="39" w:name="_Toc29460924"/>
      <w:bookmarkStart w:id="40" w:name="_Toc29505656"/>
      <w:bookmarkStart w:id="41" w:name="_Toc36556181"/>
      <w:bookmarkStart w:id="42" w:name="_Toc45881620"/>
      <w:bookmarkStart w:id="43" w:name="_Toc51852254"/>
      <w:bookmarkStart w:id="44" w:name="_Toc56620205"/>
      <w:bookmarkStart w:id="45" w:name="_Toc64447845"/>
      <w:r w:rsidRPr="00D629EF">
        <w:t>8.3.2</w:t>
      </w:r>
      <w:r w:rsidRPr="00D629EF">
        <w:tab/>
        <w:t>Bearer Context Modification (</w:t>
      </w:r>
      <w:proofErr w:type="spellStart"/>
      <w:r w:rsidRPr="00D629EF">
        <w:t>gNB</w:t>
      </w:r>
      <w:proofErr w:type="spellEnd"/>
      <w:r w:rsidRPr="00D629EF">
        <w:t>-CU-CP initiated)</w:t>
      </w:r>
      <w:bookmarkEnd w:id="38"/>
      <w:bookmarkEnd w:id="39"/>
      <w:bookmarkEnd w:id="40"/>
      <w:bookmarkEnd w:id="41"/>
      <w:bookmarkEnd w:id="42"/>
      <w:bookmarkEnd w:id="43"/>
      <w:bookmarkEnd w:id="44"/>
      <w:bookmarkEnd w:id="45"/>
      <w:r w:rsidRPr="00D629EF">
        <w:t xml:space="preserve"> </w:t>
      </w:r>
    </w:p>
    <w:p w14:paraId="19E3D256" w14:textId="77777777" w:rsidR="00353BD4" w:rsidRPr="00D629EF" w:rsidRDefault="00353BD4" w:rsidP="00353BD4">
      <w:pPr>
        <w:pStyle w:val="40"/>
      </w:pPr>
      <w:bookmarkStart w:id="46" w:name="_Toc20955499"/>
      <w:bookmarkStart w:id="47" w:name="_Toc29460925"/>
      <w:bookmarkStart w:id="48" w:name="_Toc29505657"/>
      <w:bookmarkStart w:id="49" w:name="_Toc36556182"/>
      <w:bookmarkStart w:id="50" w:name="_Toc45881621"/>
      <w:bookmarkStart w:id="51" w:name="_Toc51852255"/>
      <w:bookmarkStart w:id="52" w:name="_Toc56620206"/>
      <w:bookmarkStart w:id="53" w:name="_Toc64447846"/>
      <w:r w:rsidRPr="00D629EF">
        <w:t>8.3.2.1</w:t>
      </w:r>
      <w:r w:rsidRPr="00D629EF">
        <w:tab/>
        <w:t>General</w:t>
      </w:r>
      <w:bookmarkEnd w:id="46"/>
      <w:bookmarkEnd w:id="47"/>
      <w:bookmarkEnd w:id="48"/>
      <w:bookmarkEnd w:id="49"/>
      <w:bookmarkEnd w:id="50"/>
      <w:bookmarkEnd w:id="51"/>
      <w:bookmarkEnd w:id="52"/>
      <w:bookmarkEnd w:id="53"/>
    </w:p>
    <w:p w14:paraId="5408EA88" w14:textId="77777777" w:rsidR="00353BD4" w:rsidRPr="00D629EF" w:rsidRDefault="00353BD4" w:rsidP="00353BD4">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751A5392" w14:textId="77777777" w:rsidR="00353BD4" w:rsidRPr="00D629EF" w:rsidRDefault="00353BD4" w:rsidP="00353BD4">
      <w:pPr>
        <w:pStyle w:val="40"/>
      </w:pPr>
      <w:bookmarkStart w:id="54" w:name="_Toc20955500"/>
      <w:bookmarkStart w:id="55" w:name="_Toc29460926"/>
      <w:bookmarkStart w:id="56" w:name="_Toc29505658"/>
      <w:bookmarkStart w:id="57" w:name="_Toc36556183"/>
      <w:bookmarkStart w:id="58" w:name="_Toc45881622"/>
      <w:bookmarkStart w:id="59" w:name="_Toc51852256"/>
      <w:bookmarkStart w:id="60" w:name="_Toc56620207"/>
      <w:bookmarkStart w:id="61" w:name="_Toc64447847"/>
      <w:r w:rsidRPr="00D629EF">
        <w:lastRenderedPageBreak/>
        <w:t>8.3.2.2</w:t>
      </w:r>
      <w:r w:rsidRPr="00D629EF">
        <w:tab/>
        <w:t>Successful Operation</w:t>
      </w:r>
      <w:bookmarkEnd w:id="54"/>
      <w:bookmarkEnd w:id="55"/>
      <w:bookmarkEnd w:id="56"/>
      <w:bookmarkEnd w:id="57"/>
      <w:bookmarkEnd w:id="58"/>
      <w:bookmarkEnd w:id="59"/>
      <w:bookmarkEnd w:id="60"/>
      <w:bookmarkEnd w:id="61"/>
    </w:p>
    <w:p w14:paraId="0E050506" w14:textId="77777777" w:rsidR="00353BD4" w:rsidRPr="00D629EF" w:rsidRDefault="00353BD4" w:rsidP="00353BD4">
      <w:pPr>
        <w:pStyle w:val="TH"/>
      </w:pPr>
      <w:r w:rsidRPr="00D629EF">
        <w:object w:dxaOrig="7470" w:dyaOrig="3211" w14:anchorId="7F59BA63">
          <v:shape id="_x0000_i1027" type="#_x0000_t75" style="width:373.8pt;height:160.8pt" o:ole="">
            <v:imagedata r:id="rId16" o:title=""/>
          </v:shape>
          <o:OLEObject Type="Embed" ProgID="Visio.Drawing.15" ShapeID="_x0000_i1027" DrawAspect="Content" ObjectID="_1703052734" r:id="rId17"/>
        </w:object>
      </w:r>
    </w:p>
    <w:p w14:paraId="719E69C1" w14:textId="77777777" w:rsidR="00353BD4" w:rsidRPr="00D629EF" w:rsidRDefault="00353BD4" w:rsidP="00353BD4">
      <w:pPr>
        <w:pStyle w:val="TF"/>
      </w:pPr>
      <w:r w:rsidRPr="00D629EF">
        <w:t>Figure 8.3.2.2-1: Bearer Context Modification procedure: Successful Operation.</w:t>
      </w:r>
    </w:p>
    <w:p w14:paraId="654C0241" w14:textId="77777777" w:rsidR="00353BD4" w:rsidRPr="00D629EF" w:rsidRDefault="00353BD4" w:rsidP="00353BD4">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2FFF5C3E" w14:textId="77777777" w:rsidR="00353BD4" w:rsidRPr="00D629EF" w:rsidRDefault="00353BD4" w:rsidP="00353BD4">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72828E30" w14:textId="77777777" w:rsidR="00353BD4" w:rsidRPr="00D629EF" w:rsidRDefault="00353BD4" w:rsidP="00353BD4">
      <w:pPr>
        <w:ind w:left="284"/>
      </w:pPr>
      <w:r w:rsidRPr="00D629EF">
        <w:t>For E-UTRAN:</w:t>
      </w:r>
    </w:p>
    <w:p w14:paraId="1595B536" w14:textId="77777777" w:rsidR="00353BD4" w:rsidRPr="00D629EF" w:rsidRDefault="00353BD4" w:rsidP="00353BD4">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2B559024" w14:textId="77777777" w:rsidR="00353BD4" w:rsidRPr="00D629EF" w:rsidRDefault="00353BD4" w:rsidP="00353BD4">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0C877F69" w14:textId="77777777" w:rsidR="00353BD4" w:rsidRPr="00D629EF" w:rsidRDefault="00353BD4" w:rsidP="00353BD4">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452F99D0" w14:textId="77777777" w:rsidR="00353BD4" w:rsidRPr="00D629EF" w:rsidRDefault="00353BD4" w:rsidP="00353BD4">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4E2CA305" w14:textId="77777777" w:rsidR="00353BD4" w:rsidRPr="00D629EF" w:rsidRDefault="00353BD4" w:rsidP="00353BD4">
      <w:pPr>
        <w:ind w:left="284"/>
      </w:pPr>
      <w:r w:rsidRPr="00D629EF">
        <w:t>For NG-RAN:</w:t>
      </w:r>
    </w:p>
    <w:p w14:paraId="2176C438" w14:textId="77777777" w:rsidR="00353BD4" w:rsidRPr="00D629EF" w:rsidRDefault="00353BD4" w:rsidP="00353BD4">
      <w:pPr>
        <w:pStyle w:val="B10"/>
        <w:ind w:left="851"/>
      </w:pPr>
      <w:r w:rsidRPr="00D629EF">
        <w:t>-</w:t>
      </w:r>
      <w:r w:rsidRPr="00D629EF">
        <w:tab/>
        <w:t xml:space="preserve">A list of </w:t>
      </w:r>
      <w:bookmarkStart w:id="62" w:name="_Hlk513630551"/>
      <w:r w:rsidRPr="00D629EF">
        <w:t xml:space="preserve">PDU Session Resources </w:t>
      </w:r>
      <w:bookmarkEnd w:id="62"/>
      <w:r w:rsidRPr="00D629EF">
        <w:t xml:space="preserve">which are successfully established shall be included in the </w:t>
      </w:r>
      <w:r w:rsidRPr="00D629EF">
        <w:rPr>
          <w:i/>
        </w:rPr>
        <w:t>PDU Session Resource Setup List</w:t>
      </w:r>
      <w:r w:rsidRPr="00D629EF">
        <w:t xml:space="preserve"> IE;</w:t>
      </w:r>
    </w:p>
    <w:p w14:paraId="6452642B" w14:textId="77777777" w:rsidR="00353BD4" w:rsidRPr="00D629EF" w:rsidRDefault="00353BD4" w:rsidP="00353BD4">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47D9BEEE" w14:textId="77777777" w:rsidR="00353BD4" w:rsidRPr="00D629EF" w:rsidRDefault="00353BD4" w:rsidP="00353BD4">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077E8D3A" w14:textId="77777777" w:rsidR="00353BD4" w:rsidRPr="00D629EF" w:rsidRDefault="00353BD4" w:rsidP="00353BD4">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1CFC989A" w14:textId="77777777" w:rsidR="00353BD4" w:rsidRPr="00D629EF" w:rsidRDefault="00353BD4" w:rsidP="00353BD4">
      <w:pPr>
        <w:pStyle w:val="B10"/>
        <w:ind w:left="851"/>
      </w:pPr>
      <w:r w:rsidRPr="00D629EF">
        <w:t>-</w:t>
      </w:r>
      <w:r w:rsidRPr="00D629EF">
        <w:tab/>
        <w:t xml:space="preserve">For each </w:t>
      </w:r>
      <w:bookmarkStart w:id="63" w:name="_Hlk527454371"/>
      <w:r w:rsidRPr="00D629EF">
        <w:t xml:space="preserve">successfully </w:t>
      </w:r>
      <w:bookmarkEnd w:id="63"/>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21771E12" w14:textId="77777777" w:rsidR="00353BD4" w:rsidRPr="00D629EF" w:rsidRDefault="00353BD4" w:rsidP="00353BD4">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71C94F02" w14:textId="77777777" w:rsidR="00353BD4" w:rsidRPr="00D629EF" w:rsidRDefault="00353BD4" w:rsidP="00353BD4">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2E901F3" w14:textId="77777777" w:rsidR="00353BD4" w:rsidRPr="00D629EF" w:rsidRDefault="00353BD4" w:rsidP="00353BD4">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4FFCBBCA" w14:textId="77777777" w:rsidR="00353BD4" w:rsidRPr="00D629EF" w:rsidRDefault="00353BD4" w:rsidP="00353BD4">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2DBD1F88" w14:textId="77777777" w:rsidR="00353BD4" w:rsidRPr="00D629EF" w:rsidRDefault="00353BD4" w:rsidP="00353BD4">
      <w:pPr>
        <w:pStyle w:val="B10"/>
        <w:ind w:left="851"/>
      </w:pPr>
      <w:r w:rsidRPr="00D629EF">
        <w:lastRenderedPageBreak/>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4B6F7481" w14:textId="77777777" w:rsidR="00353BD4" w:rsidRPr="00D629EF" w:rsidRDefault="00353BD4" w:rsidP="00353BD4">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DD55960"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4CD2698D" w14:textId="77777777" w:rsidR="00353BD4" w:rsidRPr="00D629EF" w:rsidRDefault="00353BD4" w:rsidP="00353BD4">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14:paraId="3F283079" w14:textId="77777777" w:rsidR="00353BD4" w:rsidRPr="00D629EF" w:rsidRDefault="00353BD4" w:rsidP="00353BD4">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3D85B2A"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14:paraId="1E2E1F7E" w14:textId="77777777" w:rsidR="00353BD4" w:rsidRPr="00D629EF" w:rsidRDefault="00353BD4" w:rsidP="00353BD4">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6A7AF85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0A952993"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1768A055" w14:textId="77777777" w:rsidR="00353BD4" w:rsidRPr="00D629EF" w:rsidRDefault="00353BD4" w:rsidP="00353BD4">
      <w:pPr>
        <w:rPr>
          <w:rFonts w:eastAsia="宋体"/>
        </w:rPr>
      </w:pPr>
      <w:r w:rsidRPr="00D629EF">
        <w:rPr>
          <w:rFonts w:eastAsia="宋体"/>
        </w:rPr>
        <w:t xml:space="preserve">If the </w:t>
      </w:r>
      <w:bookmarkStart w:id="64" w:name="_Hlk341089"/>
      <w:r w:rsidRPr="00D629EF">
        <w:rPr>
          <w:rFonts w:eastAsia="宋体"/>
          <w:bCs/>
          <w:i/>
        </w:rPr>
        <w:t>PDCP SN Status Request</w:t>
      </w:r>
      <w:bookmarkEnd w:id="64"/>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23DB8BA3"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14:paraId="3888ACE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6E5D043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14:paraId="0177689B"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5CF4C5D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555D60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9003CC2"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5927A821" w14:textId="77777777" w:rsidR="00353BD4" w:rsidRDefault="00353BD4" w:rsidP="00353BD4">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 xml:space="preserve">Transport Layer </w:t>
      </w:r>
      <w:r w:rsidRPr="00D629EF">
        <w:rPr>
          <w:i/>
          <w:noProof/>
          <w:szCs w:val="18"/>
          <w:lang w:eastAsia="ja-JP"/>
        </w:rPr>
        <w:lastRenderedPageBreak/>
        <w:t>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6169E908" w14:textId="77777777" w:rsidR="00353BD4" w:rsidRPr="00D629EF" w:rsidRDefault="00353BD4" w:rsidP="00353BD4">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371DB917"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14:paraId="0A527163" w14:textId="77777777" w:rsidR="00353BD4" w:rsidRPr="00D629EF" w:rsidRDefault="00353BD4" w:rsidP="00353BD4">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14:paraId="17D4A820" w14:textId="77777777" w:rsidR="00353BD4" w:rsidRPr="00D629EF" w:rsidRDefault="00353BD4" w:rsidP="00353BD4">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5442A033" w14:textId="77777777" w:rsidR="00353BD4" w:rsidRPr="00D629EF" w:rsidRDefault="00353BD4" w:rsidP="00353BD4">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14:paraId="1B08B6CC" w14:textId="77777777" w:rsidR="00353BD4" w:rsidRPr="00D629EF" w:rsidRDefault="00353BD4" w:rsidP="00353BD4">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385963A9" w14:textId="77777777" w:rsidR="00353BD4" w:rsidRPr="00D629EF" w:rsidRDefault="00353BD4" w:rsidP="00353BD4">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8512309" w14:textId="77777777" w:rsidR="00353BD4" w:rsidRPr="00D629EF" w:rsidRDefault="00353BD4" w:rsidP="00353BD4">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BB9E58A" w14:textId="77777777" w:rsidR="00353BD4" w:rsidRPr="00D629EF" w:rsidRDefault="00353BD4" w:rsidP="00353BD4">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5A7ADBB" w14:textId="77777777" w:rsidR="00353BD4" w:rsidRDefault="00353BD4" w:rsidP="00353BD4">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6CC0CD86" w14:textId="77777777" w:rsidR="00353BD4" w:rsidRDefault="00353BD4" w:rsidP="00353BD4">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3B9991C7" w14:textId="77777777" w:rsidR="00353BD4" w:rsidRDefault="00353BD4" w:rsidP="00353BD4">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0D7A6220" w14:textId="77777777" w:rsidR="00353BD4" w:rsidRPr="003B6C08" w:rsidRDefault="00353BD4" w:rsidP="00353BD4">
      <w:r w:rsidRPr="00E5580B">
        <w:rPr>
          <w:color w:val="000000"/>
          <w:shd w:val="clear" w:color="auto" w:fill="FFFFFF"/>
        </w:rPr>
        <w:lastRenderedPageBreak/>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 xml:space="preserve">IE is set to false for all QoS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14:paraId="2B132F82" w14:textId="77777777" w:rsidR="00353BD4" w:rsidRPr="00D629EF" w:rsidRDefault="00353BD4" w:rsidP="00353BD4">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1A124574" w14:textId="77777777" w:rsidR="00353BD4" w:rsidRPr="00D629EF" w:rsidRDefault="00353BD4" w:rsidP="00353BD4">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49FF2199" w14:textId="77777777" w:rsidR="00353BD4" w:rsidRPr="00D629EF" w:rsidRDefault="00353BD4" w:rsidP="00353BD4">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5BB8B5BC"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14:paraId="5820CE41"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14:paraId="7D956F19"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14:paraId="68D409F7" w14:textId="77777777" w:rsidR="00353BD4" w:rsidRPr="00D629EF" w:rsidRDefault="00353BD4" w:rsidP="00353BD4">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14:paraId="298F3A8C" w14:textId="77777777" w:rsidR="00353BD4" w:rsidRPr="00D629EF" w:rsidRDefault="00353BD4" w:rsidP="00353BD4">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76C5E353" w14:textId="77777777" w:rsidR="00353BD4" w:rsidRPr="00D629EF" w:rsidRDefault="00353BD4" w:rsidP="00353BD4">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14:paraId="20AED885" w14:textId="77777777" w:rsidR="00353BD4" w:rsidRPr="00D629EF" w:rsidRDefault="00353BD4" w:rsidP="00353BD4">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6EB53969" w14:textId="77777777" w:rsidR="00353BD4" w:rsidRPr="00D629EF" w:rsidRDefault="00353BD4" w:rsidP="00353BD4">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QoS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39685BD8" w14:textId="77777777" w:rsidR="00353BD4" w:rsidRPr="00D629EF" w:rsidRDefault="00353BD4" w:rsidP="00353BD4">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3983A1E" w14:textId="77777777" w:rsidR="00353BD4" w:rsidRDefault="00353BD4" w:rsidP="00353BD4">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w:t>
      </w:r>
      <w:proofErr w:type="spellStart"/>
      <w:r w:rsidRPr="00D629EF">
        <w:t>gNB</w:t>
      </w:r>
      <w:proofErr w:type="spellEnd"/>
      <w:r w:rsidRPr="00D629EF">
        <w:t>-CU-CP, as described in TS 32.425 [26] and TS 28.552 [22].</w:t>
      </w:r>
    </w:p>
    <w:p w14:paraId="31FA8A22" w14:textId="77777777" w:rsidR="00353BD4" w:rsidRPr="00D761DC" w:rsidRDefault="00353BD4" w:rsidP="00353BD4">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392104B" w14:textId="77777777" w:rsidR="00353BD4" w:rsidRDefault="00353BD4" w:rsidP="00353BD4">
      <w:r>
        <w:lastRenderedPageBreak/>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14:paraId="4587F433" w14:textId="77777777" w:rsidR="00353BD4" w:rsidRDefault="00353BD4" w:rsidP="00353BD4">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0BB0122F" w14:textId="77777777" w:rsidR="00353BD4" w:rsidRPr="00D629EF" w:rsidRDefault="00353BD4" w:rsidP="00353BD4">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7CB65DC0" w14:textId="735E8B4A" w:rsidR="00353BD4" w:rsidRDefault="00353BD4" w:rsidP="00353BD4">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65" w:name="_Hlk32533067"/>
      <w:r w:rsidRPr="00D629EF">
        <w:t>as specified in TS 38.401 [2]</w:t>
      </w:r>
      <w:bookmarkEnd w:id="65"/>
      <w:r w:rsidRPr="00D629EF">
        <w:t>.</w:t>
      </w:r>
    </w:p>
    <w:p w14:paraId="66B04609" w14:textId="77777777" w:rsidR="00591294" w:rsidRDefault="00591294" w:rsidP="00591294">
      <w:pPr>
        <w:rPr>
          <w:b/>
          <w:color w:val="0070C0"/>
          <w:lang w:eastAsia="ko-KR"/>
        </w:rPr>
      </w:pPr>
      <w:r>
        <w:t xml:space="preserve">If the </w:t>
      </w:r>
      <w:r>
        <w:rPr>
          <w:i/>
        </w:rPr>
        <w:t>Ignore Mapping Rule Indication</w:t>
      </w:r>
      <w:r>
        <w:t xml:space="preserve"> IE is contained within the </w:t>
      </w:r>
      <w:r>
        <w:rPr>
          <w:i/>
        </w:rPr>
        <w:t>DRB To Setup List</w:t>
      </w:r>
      <w:r>
        <w:t xml:space="preserve"> IE for a DRB in the BEARER CONTEXT MODIFICATION REQUEST message, the </w:t>
      </w:r>
      <w:proofErr w:type="spellStart"/>
      <w:r>
        <w:t>gNB</w:t>
      </w:r>
      <w:proofErr w:type="spellEnd"/>
      <w:r>
        <w:t xml:space="preserve">-CU-UP shall, if supported, ignore the QoS flow mapping information indicated by the </w:t>
      </w:r>
      <w:r>
        <w:rPr>
          <w:i/>
        </w:rPr>
        <w:t>QoS Flows Information To Be Setup</w:t>
      </w:r>
      <w:r>
        <w:t xml:space="preserve"> IE for the concerned DRB.</w:t>
      </w:r>
    </w:p>
    <w:p w14:paraId="137BAF7F" w14:textId="77777777" w:rsidR="00591294" w:rsidRDefault="00591294" w:rsidP="00591294">
      <w:pPr>
        <w:rPr>
          <w:lang w:eastAsia="zh-CN"/>
        </w:rPr>
      </w:pPr>
      <w:r>
        <w:t xml:space="preserve">If the </w:t>
      </w:r>
      <w:r>
        <w:rPr>
          <w:i/>
        </w:rPr>
        <w:t>DAPS Request Information</w:t>
      </w:r>
      <w:r>
        <w:t xml:space="preserve"> IE is included for a DRB to be </w:t>
      </w:r>
      <w:r>
        <w:rPr>
          <w:lang w:eastAsia="zh-CN"/>
        </w:rPr>
        <w:t>modified</w:t>
      </w:r>
      <w:r>
        <w:t xml:space="preserve"> in the BEARER CONTEXT </w:t>
      </w:r>
      <w:r>
        <w:rPr>
          <w:lang w:eastAsia="zh-CN"/>
        </w:rPr>
        <w:t>MODIFICATION</w:t>
      </w:r>
      <w:r>
        <w:t xml:space="preserve"> REQUEST message, the </w:t>
      </w:r>
      <w:proofErr w:type="spellStart"/>
      <w:r>
        <w:t>gNB</w:t>
      </w:r>
      <w:proofErr w:type="spellEnd"/>
      <w:r>
        <w:t>-CU-UP shall consider that the request concerns a DAPS handover for that DRB and, if admitted, act as specified in TS 38.300 [4].</w:t>
      </w:r>
    </w:p>
    <w:p w14:paraId="0D129471" w14:textId="58E8A1A2" w:rsidR="00591294" w:rsidRDefault="00591294" w:rsidP="00353BD4">
      <w:pPr>
        <w:rPr>
          <w:lang w:eastAsia="zh-CN"/>
        </w:rPr>
      </w:pPr>
      <w:r>
        <w:t xml:space="preserve">If the </w:t>
      </w:r>
      <w:r>
        <w:rPr>
          <w:rFonts w:eastAsia="Malgun Gothic"/>
          <w:i/>
          <w:noProof/>
          <w:szCs w:val="18"/>
        </w:rPr>
        <w:t>Early Data Forwarding Indicator</w:t>
      </w:r>
      <w:r>
        <w:rPr>
          <w:i/>
        </w:rPr>
        <w:t xml:space="preserve"> </w:t>
      </w:r>
      <w:r>
        <w:t xml:space="preserve">IE set to “stop” is contained in the </w:t>
      </w:r>
      <w:r>
        <w:rPr>
          <w:i/>
        </w:rPr>
        <w:t>DRB To Modify List</w:t>
      </w:r>
      <w:r>
        <w:t xml:space="preserve"> IE in the BEARER CONTEXT MODIFICATION REQUEST message, the </w:t>
      </w:r>
      <w:proofErr w:type="spellStart"/>
      <w:r>
        <w:t>gNB</w:t>
      </w:r>
      <w:proofErr w:type="spellEnd"/>
      <w:r>
        <w:t xml:space="preserve">-CU-UP </w:t>
      </w:r>
      <w:r>
        <w:rPr>
          <w:rFonts w:eastAsia="Batang"/>
          <w:lang w:eastAsia="ja-JP"/>
        </w:rPr>
        <w:t>shall</w:t>
      </w:r>
      <w:r>
        <w:rPr>
          <w:bCs/>
          <w:lang w:eastAsia="ja-JP"/>
        </w:rPr>
        <w:t>,</w:t>
      </w:r>
      <w:r>
        <w:rPr>
          <w:rFonts w:eastAsia="Batang"/>
          <w:lang w:eastAsia="ja-JP"/>
        </w:rPr>
        <w:t xml:space="preserve"> if supported and if already initiated, stop the early data forwarding for the concerned DRB. If the </w:t>
      </w:r>
      <w:r>
        <w:rPr>
          <w:rFonts w:eastAsia="Batang"/>
          <w:i/>
          <w:iCs/>
          <w:lang w:eastAsia="ja-JP"/>
        </w:rPr>
        <w:t>DRB Data forwarding information</w:t>
      </w:r>
      <w:r>
        <w:rPr>
          <w:rFonts w:eastAsia="Batang"/>
          <w:lang w:eastAsia="ja-JP"/>
        </w:rPr>
        <w:t xml:space="preserve"> 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 xml:space="preserve">IE, the </w:t>
      </w:r>
      <w:proofErr w:type="spellStart"/>
      <w:r>
        <w:rPr>
          <w:rFonts w:eastAsia="Batang"/>
          <w:lang w:eastAsia="ja-JP"/>
        </w:rPr>
        <w:t>gNB</w:t>
      </w:r>
      <w:proofErr w:type="spellEnd"/>
      <w:r>
        <w:rPr>
          <w:rFonts w:eastAsia="Batang"/>
          <w:lang w:eastAsia="ja-JP"/>
        </w:rPr>
        <w:t>-CU-UP shall consider that the stop is only for the early data forwarding initiated toward that forwarding TNL.</w:t>
      </w:r>
    </w:p>
    <w:p w14:paraId="0EEBD14D" w14:textId="53DA66AF" w:rsidR="0076770D" w:rsidRDefault="0076770D" w:rsidP="0076770D">
      <w:pPr>
        <w:overflowPunct w:val="0"/>
        <w:autoSpaceDE w:val="0"/>
        <w:autoSpaceDN w:val="0"/>
        <w:adjustRightInd w:val="0"/>
        <w:textAlignment w:val="baseline"/>
        <w:rPr>
          <w:ins w:id="66" w:author="Lenovo" w:date="2021-04-28T14:50:00Z"/>
          <w:rFonts w:eastAsia="Times New Roman"/>
          <w:lang w:eastAsia="en-GB"/>
        </w:rPr>
      </w:pPr>
      <w:ins w:id="67" w:author="Lenovo" w:date="2021-04-28T14:50:00Z">
        <w:r>
          <w:rPr>
            <w:rFonts w:hint="eastAsia"/>
            <w:lang w:eastAsia="zh-CN"/>
          </w:rPr>
          <w:t>I</w:t>
        </w:r>
        <w:r>
          <w:rPr>
            <w:lang w:eastAsia="zh-CN"/>
          </w:rPr>
          <w:t xml:space="preserve">f the </w:t>
        </w:r>
      </w:ins>
      <w:ins w:id="68" w:author="Lenovo" w:date="2021-10-20T11:18:00Z">
        <w:r w:rsidR="00892199">
          <w:rPr>
            <w:i/>
            <w:iCs/>
          </w:rPr>
          <w:t xml:space="preserve">SCG Activation </w:t>
        </w:r>
      </w:ins>
      <w:ins w:id="69" w:author="Lenovo" w:date="2021-12-31T17:44:00Z">
        <w:r w:rsidR="009D632D">
          <w:rPr>
            <w:i/>
            <w:iCs/>
          </w:rPr>
          <w:t>Request</w:t>
        </w:r>
      </w:ins>
      <w:ins w:id="70" w:author="Lenovo" w:date="2021-10-20T11:18:00Z">
        <w:r w:rsidR="00892199">
          <w:t xml:space="preserve"> IE </w:t>
        </w:r>
      </w:ins>
      <w:proofErr w:type="spellStart"/>
      <w:ins w:id="71" w:author="Lenovo" w:date="2021-04-28T14:50:00Z">
        <w:r>
          <w:rPr>
            <w:lang w:eastAsia="zh-CN"/>
          </w:rPr>
          <w:t>IE</w:t>
        </w:r>
        <w:proofErr w:type="spellEnd"/>
        <w:r>
          <w:rPr>
            <w:lang w:eastAsia="zh-CN"/>
          </w:rPr>
          <w:t xml:space="preserve"> is contained in the </w:t>
        </w:r>
        <w:r w:rsidRPr="006C28AB">
          <w:rPr>
            <w:rFonts w:eastAsia="Times New Roman"/>
            <w:lang w:eastAsia="en-GB"/>
          </w:rPr>
          <w:t xml:space="preserve">BEARER CONTEXT </w:t>
        </w:r>
        <w:r w:rsidRPr="0093125F">
          <w:rPr>
            <w:rFonts w:eastAsia="Times New Roman"/>
            <w:lang w:eastAsia="en-GB"/>
          </w:rPr>
          <w:t>MODIFICATION</w:t>
        </w:r>
        <w:r w:rsidRPr="006C28AB">
          <w:rPr>
            <w:rFonts w:eastAsia="Times New Roman"/>
            <w:lang w:eastAsia="en-GB"/>
          </w:rPr>
          <w:t xml:space="preserve"> REQUEST messag</w:t>
        </w:r>
        <w:r>
          <w:rPr>
            <w:rFonts w:eastAsia="Times New Roman"/>
            <w:lang w:eastAsia="en-GB"/>
          </w:rPr>
          <w:t xml:space="preserve">e, the </w:t>
        </w:r>
        <w:proofErr w:type="spellStart"/>
        <w:r>
          <w:rPr>
            <w:rFonts w:eastAsia="Times New Roman"/>
            <w:lang w:eastAsia="en-GB"/>
          </w:rPr>
          <w:t>gNB</w:t>
        </w:r>
        <w:proofErr w:type="spellEnd"/>
        <w:r>
          <w:rPr>
            <w:rFonts w:eastAsia="Times New Roman"/>
            <w:lang w:eastAsia="en-GB"/>
          </w:rPr>
          <w:t xml:space="preserve">-CU-UP shall reply </w:t>
        </w:r>
        <w:r w:rsidRPr="006C28AB">
          <w:rPr>
            <w:rFonts w:eastAsia="Times New Roman"/>
            <w:lang w:eastAsia="en-GB"/>
          </w:rPr>
          <w:t xml:space="preserve">BEARER CONTEXT </w:t>
        </w:r>
        <w:r w:rsidRPr="0093125F">
          <w:rPr>
            <w:rFonts w:eastAsia="Times New Roman"/>
            <w:lang w:eastAsia="en-GB"/>
          </w:rPr>
          <w:t>MODIFICATION</w:t>
        </w:r>
        <w:r>
          <w:rPr>
            <w:rFonts w:eastAsia="Times New Roman"/>
            <w:lang w:eastAsia="en-GB"/>
          </w:rPr>
          <w:t xml:space="preserve"> RESPONSE message if the </w:t>
        </w:r>
        <w:proofErr w:type="spellStart"/>
        <w:r>
          <w:rPr>
            <w:rFonts w:eastAsia="Times New Roman"/>
            <w:lang w:eastAsia="en-GB"/>
          </w:rPr>
          <w:t>gNB</w:t>
        </w:r>
        <w:proofErr w:type="spellEnd"/>
        <w:r>
          <w:rPr>
            <w:rFonts w:eastAsia="Times New Roman"/>
            <w:lang w:eastAsia="en-GB"/>
          </w:rPr>
          <w:t>-CU-UP accepts the SCG state as requested as specified in TS 38.401 [2].</w:t>
        </w:r>
      </w:ins>
    </w:p>
    <w:p w14:paraId="24FF1691" w14:textId="77777777" w:rsidR="00F87DB5" w:rsidRPr="0093125F" w:rsidRDefault="00F87DB5" w:rsidP="0093125F">
      <w:pPr>
        <w:overflowPunct w:val="0"/>
        <w:autoSpaceDE w:val="0"/>
        <w:autoSpaceDN w:val="0"/>
        <w:adjustRightInd w:val="0"/>
        <w:textAlignment w:val="baseline"/>
        <w:rPr>
          <w:rFonts w:eastAsia="Times New Roman"/>
          <w:lang w:eastAsia="en-GB"/>
        </w:rPr>
      </w:pPr>
    </w:p>
    <w:p w14:paraId="746863E2" w14:textId="77777777" w:rsidR="0093125F" w:rsidRPr="0093125F" w:rsidRDefault="0093125F" w:rsidP="0093125F">
      <w:pPr>
        <w:overflowPunct w:val="0"/>
        <w:autoSpaceDE w:val="0"/>
        <w:autoSpaceDN w:val="0"/>
        <w:adjustRightInd w:val="0"/>
        <w:textAlignment w:val="baseline"/>
        <w:rPr>
          <w:rFonts w:eastAsia="Times New Roman"/>
          <w:b/>
          <w:lang w:eastAsia="ko-KR"/>
        </w:rPr>
      </w:pPr>
      <w:r w:rsidRPr="0093125F">
        <w:rPr>
          <w:rFonts w:eastAsia="Times New Roman" w:hint="eastAsia"/>
          <w:b/>
          <w:lang w:eastAsia="ko-KR"/>
        </w:rPr>
        <w:t>I</w:t>
      </w:r>
      <w:r w:rsidRPr="0093125F">
        <w:rPr>
          <w:rFonts w:eastAsia="Times New Roman"/>
          <w:b/>
          <w:lang w:eastAsia="ko-KR"/>
        </w:rPr>
        <w:t>nteraction with the Bearer Context Modification (</w:t>
      </w:r>
      <w:proofErr w:type="spellStart"/>
      <w:r w:rsidRPr="0093125F">
        <w:rPr>
          <w:rFonts w:eastAsia="Times New Roman"/>
          <w:b/>
          <w:lang w:eastAsia="ko-KR"/>
        </w:rPr>
        <w:t>gNB</w:t>
      </w:r>
      <w:proofErr w:type="spellEnd"/>
      <w:r w:rsidRPr="0093125F">
        <w:rPr>
          <w:rFonts w:eastAsia="Times New Roman"/>
          <w:b/>
          <w:lang w:eastAsia="ko-KR"/>
        </w:rPr>
        <w:t>-CU-CP initiated)</w:t>
      </w:r>
    </w:p>
    <w:p w14:paraId="63CCDCF2" w14:textId="3DB98801" w:rsidR="0093125F" w:rsidRDefault="0093125F" w:rsidP="0093125F">
      <w:pPr>
        <w:overflowPunct w:val="0"/>
        <w:autoSpaceDE w:val="0"/>
        <w:autoSpaceDN w:val="0"/>
        <w:adjustRightInd w:val="0"/>
        <w:textAlignment w:val="baseline"/>
        <w:rPr>
          <w:ins w:id="72" w:author="Lenovo" w:date="2021-04-26T13:50:00Z"/>
          <w:rFonts w:eastAsia="Times New Roman"/>
          <w:lang w:eastAsia="ko-KR"/>
        </w:rPr>
      </w:pPr>
      <w:r w:rsidRPr="0093125F">
        <w:rPr>
          <w:rFonts w:eastAsia="Times New Roman" w:hint="eastAsia"/>
          <w:lang w:eastAsia="ko-KR"/>
        </w:rPr>
        <w:t xml:space="preserve">If the </w:t>
      </w:r>
      <w:r w:rsidRPr="0093125F">
        <w:rPr>
          <w:rFonts w:eastAsia="Times New Roman"/>
          <w:lang w:eastAsia="ko-KR"/>
        </w:rPr>
        <w:t xml:space="preserve">BEARER CONTEXT MODIFICATION REQUEST message includes for a DRB in the </w:t>
      </w:r>
      <w:r w:rsidRPr="0093125F">
        <w:rPr>
          <w:rFonts w:eastAsia="Times New Roman"/>
          <w:i/>
          <w:lang w:eastAsia="ko-KR"/>
        </w:rPr>
        <w:t>DRB To Modify List</w:t>
      </w:r>
      <w:r w:rsidRPr="0093125F">
        <w:rPr>
          <w:rFonts w:eastAsia="Times New Roman"/>
          <w:lang w:eastAsia="ko-KR"/>
        </w:rPr>
        <w:t xml:space="preserve"> IE the </w:t>
      </w:r>
      <w:r w:rsidRPr="0093125F">
        <w:rPr>
          <w:rFonts w:eastAsia="Times New Roman"/>
          <w:i/>
          <w:lang w:eastAsia="ko-KR"/>
        </w:rPr>
        <w:t>PDCP SN Status Request IE</w:t>
      </w:r>
      <w:r w:rsidRPr="0093125F">
        <w:rPr>
          <w:rFonts w:eastAsia="Times New Roman"/>
          <w:lang w:eastAsia="ko-KR"/>
        </w:rPr>
        <w:t xml:space="preserve"> set to “requested” and if the </w:t>
      </w:r>
      <w:proofErr w:type="spellStart"/>
      <w:r w:rsidRPr="0093125F">
        <w:rPr>
          <w:rFonts w:eastAsia="Times New Roman"/>
          <w:lang w:eastAsia="ko-KR"/>
        </w:rPr>
        <w:t>gNB</w:t>
      </w:r>
      <w:proofErr w:type="spellEnd"/>
      <w:r w:rsidRPr="0093125F">
        <w:rPr>
          <w:rFonts w:eastAsia="Times New Roman"/>
          <w:lang w:eastAsia="ko-KR"/>
        </w:rPr>
        <w:t xml:space="preserve">-CU-UP has not yet received a SDAP end marker packet for a QoS flow which has been previously re-configured to another DRB by means of a </w:t>
      </w:r>
      <w:proofErr w:type="spellStart"/>
      <w:r w:rsidRPr="0093125F">
        <w:rPr>
          <w:rFonts w:eastAsia="Times New Roman"/>
          <w:lang w:eastAsia="ko-KR"/>
        </w:rPr>
        <w:t>gNB</w:t>
      </w:r>
      <w:proofErr w:type="spellEnd"/>
      <w:r w:rsidRPr="0093125F">
        <w:rPr>
          <w:rFonts w:eastAsia="Times New Roman"/>
          <w:lang w:eastAsia="ko-KR"/>
        </w:rPr>
        <w:t xml:space="preserve">-CU-CP initiated Bearer Context Modification procedure, the </w:t>
      </w:r>
      <w:proofErr w:type="spellStart"/>
      <w:r w:rsidRPr="0093125F">
        <w:rPr>
          <w:rFonts w:eastAsia="Times New Roman"/>
          <w:lang w:eastAsia="ko-KR"/>
        </w:rPr>
        <w:t>gNB</w:t>
      </w:r>
      <w:proofErr w:type="spellEnd"/>
      <w:r w:rsidRPr="0093125F">
        <w:rPr>
          <w:rFonts w:eastAsia="Times New Roman"/>
          <w:lang w:eastAsia="ko-KR"/>
        </w:rPr>
        <w:t xml:space="preserve">-CU-UP shall </w:t>
      </w:r>
      <w:proofErr w:type="spellStart"/>
      <w:r w:rsidRPr="0093125F">
        <w:rPr>
          <w:rFonts w:eastAsia="Times New Roman"/>
          <w:lang w:eastAsia="ko-KR"/>
        </w:rPr>
        <w:t>includes</w:t>
      </w:r>
      <w:proofErr w:type="spellEnd"/>
      <w:r w:rsidRPr="0093125F">
        <w:rPr>
          <w:rFonts w:eastAsia="Times New Roman"/>
          <w:lang w:eastAsia="ko-KR"/>
        </w:rPr>
        <w:t xml:space="preserve"> the QoS Flow Identifier of that QoS flow in the </w:t>
      </w:r>
      <w:r w:rsidRPr="0093125F">
        <w:rPr>
          <w:rFonts w:eastAsia="Times New Roman"/>
          <w:i/>
          <w:lang w:eastAsia="ja-JP"/>
        </w:rPr>
        <w:t>Old QoS Flow List - UL End Marker expected</w:t>
      </w:r>
      <w:r w:rsidRPr="0093125F">
        <w:rPr>
          <w:rFonts w:eastAsia="Times New Roman"/>
          <w:lang w:eastAsia="ja-JP"/>
        </w:rPr>
        <w:t xml:space="preserve"> IE </w:t>
      </w:r>
      <w:r w:rsidRPr="0093125F">
        <w:rPr>
          <w:rFonts w:eastAsia="Times New Roman"/>
          <w:lang w:eastAsia="ko-KR"/>
        </w:rPr>
        <w:t xml:space="preserve">in the </w:t>
      </w:r>
      <w:r w:rsidRPr="0093125F">
        <w:rPr>
          <w:rFonts w:eastAsia="Times New Roman"/>
          <w:i/>
          <w:lang w:eastAsia="ko-KR"/>
        </w:rPr>
        <w:t>PDU Session Resource Modified List</w:t>
      </w:r>
      <w:r w:rsidRPr="0093125F">
        <w:rPr>
          <w:rFonts w:eastAsia="Times New Roman"/>
          <w:lang w:eastAsia="ko-KR"/>
        </w:rPr>
        <w:t xml:space="preserve"> IE in the BEARER CONTEXT MODIFICATION RESPONSE message.</w:t>
      </w:r>
    </w:p>
    <w:p w14:paraId="7138496D" w14:textId="77777777" w:rsidR="00D43107" w:rsidRPr="00D629EF" w:rsidRDefault="00D43107" w:rsidP="00D43107">
      <w:pPr>
        <w:pStyle w:val="40"/>
      </w:pPr>
      <w:bookmarkStart w:id="73" w:name="_Toc20955501"/>
      <w:bookmarkStart w:id="74" w:name="_Toc29460927"/>
      <w:bookmarkStart w:id="75" w:name="_Toc29505659"/>
      <w:bookmarkStart w:id="76" w:name="_Toc36556184"/>
      <w:bookmarkStart w:id="77" w:name="_Toc45881623"/>
      <w:bookmarkStart w:id="78" w:name="_Toc51852257"/>
      <w:bookmarkStart w:id="79" w:name="_Toc56620208"/>
      <w:bookmarkStart w:id="80" w:name="_Toc64447848"/>
      <w:r w:rsidRPr="00D629EF">
        <w:lastRenderedPageBreak/>
        <w:t>8.3.2.3</w:t>
      </w:r>
      <w:r w:rsidRPr="00D629EF">
        <w:tab/>
        <w:t>Unsuccessful Operation</w:t>
      </w:r>
      <w:bookmarkEnd w:id="73"/>
      <w:bookmarkEnd w:id="74"/>
      <w:bookmarkEnd w:id="75"/>
      <w:bookmarkEnd w:id="76"/>
      <w:bookmarkEnd w:id="77"/>
      <w:bookmarkEnd w:id="78"/>
      <w:bookmarkEnd w:id="79"/>
      <w:bookmarkEnd w:id="80"/>
    </w:p>
    <w:p w14:paraId="1765D58F" w14:textId="77777777" w:rsidR="00D43107" w:rsidRPr="00D629EF" w:rsidRDefault="00D43107" w:rsidP="00D43107">
      <w:pPr>
        <w:pStyle w:val="TH"/>
      </w:pPr>
      <w:r w:rsidRPr="00D629EF">
        <w:object w:dxaOrig="7470" w:dyaOrig="3211" w14:anchorId="5B01DAEB">
          <v:shape id="_x0000_i1028" type="#_x0000_t75" style="width:373.8pt;height:160.8pt" o:ole="">
            <v:imagedata r:id="rId18" o:title=""/>
          </v:shape>
          <o:OLEObject Type="Embed" ProgID="Visio.Drawing.15" ShapeID="_x0000_i1028" DrawAspect="Content" ObjectID="_1703052735" r:id="rId19"/>
        </w:object>
      </w:r>
    </w:p>
    <w:p w14:paraId="38BE8546" w14:textId="77777777" w:rsidR="00D43107" w:rsidRPr="00D629EF" w:rsidRDefault="00D43107" w:rsidP="00D43107">
      <w:pPr>
        <w:pStyle w:val="TF"/>
        <w:rPr>
          <w:rFonts w:eastAsia="Yu Mincho"/>
        </w:rPr>
      </w:pPr>
      <w:r w:rsidRPr="00D629EF">
        <w:rPr>
          <w:rFonts w:eastAsia="Yu Mincho"/>
        </w:rPr>
        <w:t>Figure 8.3.2.3-1: Bearer Context Modification procedure: Unsuccessful Operation.</w:t>
      </w:r>
    </w:p>
    <w:p w14:paraId="000B9C5C" w14:textId="3641D70D" w:rsidR="00D43107" w:rsidRPr="00D629EF" w:rsidRDefault="00D43107" w:rsidP="00D43107">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xml:space="preserve">, </w:t>
      </w:r>
      <w:ins w:id="81" w:author="Lenovo" w:date="2021-04-28T14:52:00Z">
        <w:r w:rsidR="00EC6F33">
          <w:t>or cannot treat the SCG as activated or deactivated as requested,</w:t>
        </w:r>
        <w:r w:rsidR="00EC6F33" w:rsidRPr="00D629EF">
          <w:rPr>
            <w:rFonts w:eastAsia="Yu Mincho"/>
          </w:rPr>
          <w:t xml:space="preserve"> </w:t>
        </w:r>
      </w:ins>
      <w:ins w:id="82" w:author="Lenovo" w:date="2021-04-26T13:51:00Z">
        <w:r w:rsidR="001812FB" w:rsidRPr="00D629EF">
          <w:rPr>
            <w:rFonts w:eastAsia="Yu Mincho"/>
          </w:rPr>
          <w:t xml:space="preserve"> </w:t>
        </w:r>
      </w:ins>
      <w:r w:rsidRPr="00D629EF">
        <w:rPr>
          <w:rFonts w:eastAsia="Yu Mincho"/>
        </w:rPr>
        <w:t>it shall respond with a BEARER CONTEXT MODIFICATION FAILURE message and appropriate cause value.</w:t>
      </w:r>
    </w:p>
    <w:p w14:paraId="11A36D00" w14:textId="77777777" w:rsidR="00D43107" w:rsidRPr="0093125F" w:rsidRDefault="00D43107" w:rsidP="0093125F">
      <w:pPr>
        <w:overflowPunct w:val="0"/>
        <w:autoSpaceDE w:val="0"/>
        <w:autoSpaceDN w:val="0"/>
        <w:adjustRightInd w:val="0"/>
        <w:textAlignment w:val="baseline"/>
        <w:rPr>
          <w:rFonts w:eastAsia="宋体"/>
          <w:lang w:eastAsia="en-GB"/>
        </w:rPr>
      </w:pPr>
    </w:p>
    <w:p w14:paraId="5022C655" w14:textId="77777777" w:rsidR="00F11B40" w:rsidRPr="00EC6F33" w:rsidRDefault="00F11B40" w:rsidP="00F11B40">
      <w:pPr>
        <w:jc w:val="center"/>
        <w:rPr>
          <w:b/>
          <w:bCs/>
          <w:color w:val="FF0000"/>
          <w:lang w:eastAsia="zh-CN"/>
        </w:rPr>
      </w:pPr>
      <w:r w:rsidRPr="00EC6F33">
        <w:rPr>
          <w:rFonts w:hint="eastAsia"/>
          <w:b/>
          <w:bCs/>
          <w:color w:val="FF0000"/>
          <w:lang w:eastAsia="zh-CN"/>
        </w:rPr>
        <w:t>-</w:t>
      </w:r>
      <w:r w:rsidRPr="00EC6F33">
        <w:rPr>
          <w:b/>
          <w:bCs/>
          <w:color w:val="FF0000"/>
          <w:lang w:eastAsia="zh-CN"/>
        </w:rPr>
        <w:t>--------------------------------------------------Next Change -----------------------------------------------------------------</w:t>
      </w:r>
    </w:p>
    <w:p w14:paraId="0CF56F01" w14:textId="77777777" w:rsidR="00F11B40" w:rsidRPr="00F11B40" w:rsidRDefault="00F11B40" w:rsidP="00F11B40">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83" w:name="_Toc20955563"/>
      <w:bookmarkStart w:id="84" w:name="_Toc29460998"/>
      <w:bookmarkStart w:id="85" w:name="_Toc29505730"/>
      <w:bookmarkStart w:id="86" w:name="_Toc36556255"/>
      <w:bookmarkStart w:id="87" w:name="_Toc45881713"/>
      <w:bookmarkStart w:id="88" w:name="_Toc51852351"/>
      <w:bookmarkStart w:id="89" w:name="_Toc56620302"/>
      <w:bookmarkStart w:id="90" w:name="_Toc56620638"/>
      <w:r w:rsidRPr="00F11B40">
        <w:rPr>
          <w:rFonts w:ascii="Arial" w:eastAsia="Times New Roman" w:hAnsi="Arial"/>
          <w:sz w:val="24"/>
          <w:lang w:eastAsia="en-GB"/>
        </w:rPr>
        <w:t>9.2.2.1</w:t>
      </w:r>
      <w:r w:rsidRPr="00F11B40">
        <w:rPr>
          <w:rFonts w:ascii="Arial" w:eastAsia="Times New Roman" w:hAnsi="Arial"/>
          <w:sz w:val="24"/>
          <w:lang w:eastAsia="en-GB"/>
        </w:rPr>
        <w:tab/>
        <w:t>BEARER CONTEXT SETUP REQUEST</w:t>
      </w:r>
      <w:bookmarkEnd w:id="83"/>
      <w:bookmarkEnd w:id="84"/>
      <w:bookmarkEnd w:id="85"/>
      <w:bookmarkEnd w:id="86"/>
      <w:bookmarkEnd w:id="87"/>
      <w:bookmarkEnd w:id="88"/>
      <w:bookmarkEnd w:id="89"/>
      <w:bookmarkEnd w:id="90"/>
    </w:p>
    <w:p w14:paraId="3EB029C4"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This message is sent by the </w:t>
      </w:r>
      <w:proofErr w:type="spellStart"/>
      <w:r w:rsidRPr="00F11B40">
        <w:rPr>
          <w:rFonts w:eastAsia="Times New Roman"/>
          <w:lang w:eastAsia="en-GB"/>
        </w:rPr>
        <w:t>gNB</w:t>
      </w:r>
      <w:proofErr w:type="spellEnd"/>
      <w:r w:rsidRPr="00F11B40">
        <w:rPr>
          <w:rFonts w:eastAsia="Times New Roman"/>
          <w:lang w:eastAsia="en-GB"/>
        </w:rPr>
        <w:t xml:space="preserve">-CU-CP to request the </w:t>
      </w:r>
      <w:proofErr w:type="spellStart"/>
      <w:r w:rsidRPr="00F11B40">
        <w:rPr>
          <w:rFonts w:eastAsia="Times New Roman"/>
          <w:lang w:eastAsia="en-GB"/>
        </w:rPr>
        <w:t>gNB</w:t>
      </w:r>
      <w:proofErr w:type="spellEnd"/>
      <w:r w:rsidRPr="00F11B40">
        <w:rPr>
          <w:rFonts w:eastAsia="Times New Roman"/>
          <w:lang w:eastAsia="en-GB"/>
        </w:rPr>
        <w:t xml:space="preserve">-CU-UP to setup a bearer context. </w:t>
      </w:r>
    </w:p>
    <w:p w14:paraId="073F2B15" w14:textId="500825B5" w:rsid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Direction: </w:t>
      </w:r>
      <w:proofErr w:type="spellStart"/>
      <w:r w:rsidRPr="00F11B40">
        <w:rPr>
          <w:rFonts w:eastAsia="Times New Roman"/>
          <w:lang w:eastAsia="en-GB"/>
        </w:rPr>
        <w:t>gNB</w:t>
      </w:r>
      <w:proofErr w:type="spellEnd"/>
      <w:r w:rsidRPr="00F11B40">
        <w:rPr>
          <w:rFonts w:eastAsia="Times New Roman"/>
          <w:lang w:eastAsia="en-GB"/>
        </w:rPr>
        <w:t xml:space="preserve">-CU-CP </w:t>
      </w:r>
      <w:r w:rsidRPr="00F11B40">
        <w:rPr>
          <w:rFonts w:eastAsia="Times New Roman"/>
          <w:lang w:eastAsia="en-GB"/>
        </w:rPr>
        <w:sym w:font="Symbol" w:char="F0AE"/>
      </w:r>
      <w:r w:rsidRPr="00F11B40">
        <w:rPr>
          <w:rFonts w:eastAsia="Times New Roman"/>
          <w:lang w:eastAsia="en-GB"/>
        </w:rPr>
        <w:t xml:space="preserve"> </w:t>
      </w:r>
      <w:proofErr w:type="spellStart"/>
      <w:r w:rsidRPr="00F11B40">
        <w:rPr>
          <w:rFonts w:eastAsia="Times New Roman"/>
          <w:lang w:eastAsia="en-GB"/>
        </w:rPr>
        <w:t>gNB</w:t>
      </w:r>
      <w:proofErr w:type="spellEnd"/>
      <w:r w:rsidRPr="00F11B40">
        <w:rPr>
          <w:rFonts w:eastAsia="Times New Roman"/>
          <w:lang w:eastAsia="en-GB"/>
        </w:rPr>
        <w:t>-CU-UP</w:t>
      </w:r>
    </w:p>
    <w:p w14:paraId="639B76CE" w14:textId="5E29A5CF" w:rsidR="003E29AB" w:rsidRDefault="003E29AB" w:rsidP="00F11B40">
      <w:pPr>
        <w:overflowPunct w:val="0"/>
        <w:autoSpaceDE w:val="0"/>
        <w:autoSpaceDN w:val="0"/>
        <w:adjustRightInd w:val="0"/>
        <w:textAlignment w:val="baseline"/>
        <w:rPr>
          <w:rFonts w:eastAsia="Times New Roman"/>
          <w:lang w:eastAsia="en-GB"/>
        </w:rPr>
      </w:pPr>
    </w:p>
    <w:p w14:paraId="4C1586FF" w14:textId="77777777" w:rsidR="003E29AB" w:rsidRDefault="003E29AB" w:rsidP="003E29AB">
      <w:pPr>
        <w:rPr>
          <w:lang w:eastAsia="ko-KR"/>
        </w:rPr>
      </w:pPr>
      <w:r>
        <w:t xml:space="preserve">Direction: </w:t>
      </w:r>
      <w:proofErr w:type="spellStart"/>
      <w:r>
        <w:t>gNB</w:t>
      </w:r>
      <w:proofErr w:type="spellEnd"/>
      <w:r>
        <w:t xml:space="preserve">-CU-CP </w:t>
      </w:r>
      <w:r>
        <w:sym w:font="Symbol" w:char="F0AE"/>
      </w:r>
      <w:r>
        <w:t xml:space="preserve"> </w:t>
      </w:r>
      <w:proofErr w:type="spellStart"/>
      <w:r>
        <w:t>gNB</w:t>
      </w:r>
      <w:proofErr w:type="spellEnd"/>
      <w: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3E29AB" w14:paraId="1CFF0589"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70E8B661" w14:textId="77777777" w:rsidR="003E29AB" w:rsidRDefault="003E29AB">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2AA9ADF6" w14:textId="77777777" w:rsidR="003E29AB" w:rsidRDefault="003E29AB">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4A83809F" w14:textId="77777777" w:rsidR="003E29AB" w:rsidRDefault="003E29AB">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31EA2DD4" w14:textId="77777777" w:rsidR="003E29AB" w:rsidRDefault="003E29AB">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7FECDE3A" w14:textId="77777777" w:rsidR="003E29AB" w:rsidRDefault="003E29AB">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D164A76" w14:textId="77777777" w:rsidR="003E29AB" w:rsidRDefault="003E29AB">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B336038" w14:textId="77777777" w:rsidR="003E29AB" w:rsidRDefault="003E29AB">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3E29AB" w14:paraId="4BE8147F"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7E840D4A"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2AFEDCC0"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6777D0"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26C13AC"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773B6E4B"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E033805"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88EC90"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6E4DC360"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21673138" w14:textId="77777777" w:rsidR="003E29AB" w:rsidRDefault="003E29AB">
            <w:pPr>
              <w:keepNext/>
              <w:keepLines/>
              <w:spacing w:after="0"/>
              <w:rPr>
                <w:rFonts w:ascii="Arial" w:hAnsi="Arial" w:cs="Arial"/>
                <w:sz w:val="18"/>
                <w:szCs w:val="18"/>
                <w:lang w:eastAsia="ja-JP"/>
              </w:rPr>
            </w:pPr>
            <w:proofErr w:type="spellStart"/>
            <w:r>
              <w:rPr>
                <w:rFonts w:ascii="Arial" w:hAnsi="Arial" w:cs="Arial"/>
                <w:sz w:val="18"/>
                <w:szCs w:val="18"/>
              </w:rPr>
              <w:t>gNB</w:t>
            </w:r>
            <w:proofErr w:type="spellEnd"/>
            <w:r>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hideMark/>
          </w:tcPr>
          <w:p w14:paraId="0ED7E619"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A2FBC4"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6A147E7"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74501725"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F94E96B"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CB74D4"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521D20E5"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384D3C53" w14:textId="77777777" w:rsidR="003E29AB" w:rsidRDefault="003E29AB">
            <w:pPr>
              <w:keepNext/>
              <w:keepLines/>
              <w:spacing w:after="0"/>
              <w:rPr>
                <w:rFonts w:ascii="Arial" w:hAnsi="Arial" w:cs="Arial"/>
                <w:sz w:val="18"/>
                <w:szCs w:val="18"/>
                <w:lang w:eastAsia="ko-KR"/>
              </w:rPr>
            </w:pPr>
            <w:r>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hideMark/>
          </w:tcPr>
          <w:p w14:paraId="06101F23"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87332B"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4C2CDF6"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2064524D"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3B61815"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C6BBBD"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67BA8526"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4283C5DC" w14:textId="77777777" w:rsidR="003E29AB" w:rsidRDefault="003E29AB">
            <w:pPr>
              <w:keepNext/>
              <w:keepLines/>
              <w:spacing w:after="0"/>
              <w:rPr>
                <w:rFonts w:ascii="Arial" w:hAnsi="Arial" w:cs="Arial"/>
                <w:noProof/>
                <w:sz w:val="18"/>
                <w:szCs w:val="18"/>
                <w:lang w:eastAsia="ko-KR"/>
              </w:rPr>
            </w:pPr>
            <w:r>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hideMark/>
          </w:tcPr>
          <w:p w14:paraId="544A6C80"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3153B3"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D64D4C3"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0433BC5"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E58C304"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3E511C"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1A2E89C8"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7992E4E2" w14:textId="77777777" w:rsidR="003E29AB" w:rsidRDefault="003E29AB">
            <w:pPr>
              <w:keepNext/>
              <w:keepLines/>
              <w:spacing w:after="0"/>
              <w:rPr>
                <w:rFonts w:ascii="Arial" w:eastAsia="Batang" w:hAnsi="Arial" w:cs="Arial"/>
                <w:sz w:val="18"/>
                <w:szCs w:val="18"/>
                <w:lang w:eastAsia="ja-JP"/>
              </w:rPr>
            </w:pPr>
            <w:r>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hideMark/>
          </w:tcPr>
          <w:p w14:paraId="1363A964" w14:textId="77777777" w:rsidR="003E29AB" w:rsidRDefault="003E29AB">
            <w:pPr>
              <w:keepNext/>
              <w:keepLines/>
              <w:spacing w:after="0"/>
              <w:rPr>
                <w:rFonts w:ascii="Arial" w:eastAsia="Times New Roman"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661B65"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535E920"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hideMark/>
          </w:tcPr>
          <w:p w14:paraId="303D5F25"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 xml:space="preserve">The Bit Rate is a portion of the UE’s Maximum Integrity Protected Data Rate, and is enforced by the </w:t>
            </w:r>
            <w:proofErr w:type="spellStart"/>
            <w:r>
              <w:rPr>
                <w:rFonts w:ascii="Arial" w:hAnsi="Arial" w:cs="Arial"/>
                <w:sz w:val="18"/>
                <w:szCs w:val="18"/>
                <w:lang w:eastAsia="ja-JP"/>
              </w:rPr>
              <w:t>gNB</w:t>
            </w:r>
            <w:proofErr w:type="spellEnd"/>
            <w:r>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hideMark/>
          </w:tcPr>
          <w:p w14:paraId="3D77E549"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A3E900"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105EAF4A"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06687CE6" w14:textId="77777777" w:rsidR="003E29AB" w:rsidRDefault="003E29AB">
            <w:pPr>
              <w:keepNext/>
              <w:keepLines/>
              <w:spacing w:after="0"/>
              <w:rPr>
                <w:rFonts w:ascii="Arial" w:eastAsia="Batang" w:hAnsi="Arial" w:cs="Arial"/>
                <w:sz w:val="18"/>
                <w:szCs w:val="18"/>
                <w:lang w:eastAsia="ja-JP"/>
              </w:rPr>
            </w:pPr>
            <w:r>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hideMark/>
          </w:tcPr>
          <w:p w14:paraId="718C42B7" w14:textId="77777777" w:rsidR="003E29AB" w:rsidRDefault="003E29AB">
            <w:pPr>
              <w:keepNext/>
              <w:keepLines/>
              <w:spacing w:after="0"/>
              <w:rPr>
                <w:rFonts w:ascii="Arial" w:eastAsia="Times New Roman" w:hAnsi="Arial" w:cs="Arial"/>
                <w:sz w:val="18"/>
                <w:szCs w:val="18"/>
                <w:lang w:eastAsia="ja-JP"/>
              </w:rPr>
            </w:pPr>
            <w:r>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E86B68"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6D313F"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 xml:space="preserve">PLMN Identity </w:t>
            </w:r>
          </w:p>
          <w:p w14:paraId="57072E21"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98185B9"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8F3ECF7" w14:textId="77777777" w:rsidR="003E29AB" w:rsidRDefault="003E29AB">
            <w:pPr>
              <w:keepNext/>
              <w:keepLines/>
              <w:spacing w:after="0"/>
              <w:jc w:val="center"/>
              <w:rPr>
                <w:rFonts w:ascii="Arial" w:hAnsi="Arial" w:cs="Arial"/>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0D682A5" w14:textId="77777777" w:rsidR="003E29AB" w:rsidRDefault="003E29AB">
            <w:pPr>
              <w:keepNext/>
              <w:keepLines/>
              <w:spacing w:after="0"/>
              <w:jc w:val="center"/>
              <w:rPr>
                <w:rFonts w:ascii="Arial" w:hAnsi="Arial" w:cs="Arial"/>
                <w:sz w:val="18"/>
                <w:szCs w:val="18"/>
                <w:lang w:eastAsia="ja-JP"/>
              </w:rPr>
            </w:pPr>
            <w:r>
              <w:rPr>
                <w:rFonts w:ascii="Arial" w:hAnsi="Arial" w:cs="Arial"/>
                <w:noProof/>
                <w:sz w:val="18"/>
                <w:szCs w:val="18"/>
                <w:lang w:eastAsia="ja-JP"/>
              </w:rPr>
              <w:t>ignore</w:t>
            </w:r>
          </w:p>
        </w:tc>
      </w:tr>
      <w:tr w:rsidR="003E29AB" w14:paraId="2C680162"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1B7757F7" w14:textId="77777777" w:rsidR="003E29AB" w:rsidRDefault="003E29AB">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hideMark/>
          </w:tcPr>
          <w:p w14:paraId="4C766D68" w14:textId="77777777" w:rsidR="003E29AB" w:rsidRDefault="003E29AB">
            <w:pPr>
              <w:keepNext/>
              <w:keepLines/>
              <w:spacing w:after="0"/>
              <w:rPr>
                <w:rFonts w:ascii="Arial" w:eastAsia="Times New Roman"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4FFDFA"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5CF5FCB"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2F9AF83E"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73221FC"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94EBAFC"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674159ED"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2D09CA0B" w14:textId="77777777" w:rsidR="003E29AB" w:rsidRDefault="003E29AB">
            <w:pPr>
              <w:keepNext/>
              <w:keepLines/>
              <w:spacing w:after="0"/>
              <w:rPr>
                <w:rFonts w:ascii="Arial" w:eastAsia="Batang" w:hAnsi="Arial" w:cs="Arial"/>
                <w:sz w:val="18"/>
                <w:szCs w:val="18"/>
                <w:lang w:eastAsia="ja-JP"/>
              </w:rPr>
            </w:pPr>
            <w:r>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hideMark/>
          </w:tcPr>
          <w:p w14:paraId="6B98DFBC" w14:textId="77777777" w:rsidR="003E29AB" w:rsidRDefault="003E29AB">
            <w:pPr>
              <w:keepNext/>
              <w:keepLines/>
              <w:spacing w:after="0"/>
              <w:rPr>
                <w:rFonts w:ascii="Arial" w:eastAsia="Times New Roman"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CC2409"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C8F471C"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 xml:space="preserve">Inactivity Timer </w:t>
            </w:r>
          </w:p>
          <w:p w14:paraId="2FA7CED8" w14:textId="77777777" w:rsidR="003E29AB" w:rsidRDefault="003E29AB">
            <w:pPr>
              <w:keepNext/>
              <w:keepLines/>
              <w:spacing w:after="0"/>
              <w:rPr>
                <w:rFonts w:ascii="Arial" w:hAnsi="Arial" w:cs="Arial"/>
                <w:sz w:val="18"/>
                <w:szCs w:val="18"/>
                <w:lang w:eastAsia="ja-JP"/>
              </w:rPr>
            </w:pPr>
            <w:r>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hideMark/>
          </w:tcPr>
          <w:p w14:paraId="53B70DDB"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hideMark/>
          </w:tcPr>
          <w:p w14:paraId="309B7F26"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5869A08E"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3E29AB" w14:paraId="7DD77553"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5123B9FB" w14:textId="77777777" w:rsidR="003E29AB" w:rsidRDefault="003E29AB">
            <w:pPr>
              <w:keepNext/>
              <w:keepLines/>
              <w:rPr>
                <w:rFonts w:ascii="Arial" w:hAnsi="Arial" w:cs="Arial"/>
                <w:noProof/>
                <w:sz w:val="18"/>
                <w:szCs w:val="18"/>
                <w:lang w:eastAsia="ko-KR"/>
              </w:rPr>
            </w:pPr>
            <w:r>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hideMark/>
          </w:tcPr>
          <w:p w14:paraId="62A2A6B3" w14:textId="77777777" w:rsidR="003E29AB" w:rsidRDefault="003E29AB">
            <w:pPr>
              <w:keepNext/>
              <w:keepLines/>
              <w:rPr>
                <w:rFonts w:ascii="Arial" w:eastAsia="宋体" w:hAnsi="Arial" w:cs="Arial"/>
                <w:sz w:val="18"/>
                <w:szCs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4E21D09" w14:textId="77777777" w:rsidR="003E29AB" w:rsidRDefault="003E29AB">
            <w:pPr>
              <w:keepNext/>
              <w:keepLines/>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180AD59" w14:textId="77777777" w:rsidR="003E29AB" w:rsidRDefault="003E29AB">
            <w:pPr>
              <w:keepNext/>
              <w:keepLines/>
              <w:rPr>
                <w:rFonts w:ascii="Arial" w:hAnsi="Arial" w:cs="Arial"/>
                <w:noProof/>
                <w:sz w:val="18"/>
                <w:szCs w:val="18"/>
                <w:lang w:eastAsia="ja-JP"/>
              </w:rPr>
            </w:pPr>
            <w:r>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hideMark/>
          </w:tcPr>
          <w:p w14:paraId="00870953" w14:textId="77777777" w:rsidR="003E29AB" w:rsidRDefault="003E29AB">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hideMark/>
          </w:tcPr>
          <w:p w14:paraId="577D6E65" w14:textId="77777777" w:rsidR="003E29AB" w:rsidRDefault="003E29AB">
            <w:pPr>
              <w:keepNext/>
              <w:keepLines/>
              <w:jc w:val="center"/>
              <w:rPr>
                <w:rFonts w:ascii="Arial" w:eastAsia="宋体" w:hAnsi="Arial" w:cs="Arial"/>
                <w:sz w:val="18"/>
                <w:szCs w:val="18"/>
                <w:lang w:eastAsia="zh-CN"/>
              </w:rPr>
            </w:pPr>
            <w:r>
              <w:rPr>
                <w:rFonts w:ascii="Arial" w:eastAsia="宋体"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2011035" w14:textId="77777777" w:rsidR="003E29AB" w:rsidRDefault="003E29AB">
            <w:pPr>
              <w:keepNext/>
              <w:keepLines/>
              <w:jc w:val="center"/>
              <w:rPr>
                <w:rFonts w:ascii="Arial" w:eastAsia="Times New Roman" w:hAnsi="Arial" w:cs="Arial"/>
                <w:sz w:val="18"/>
                <w:szCs w:val="18"/>
                <w:lang w:eastAsia="ja-JP"/>
              </w:rPr>
            </w:pPr>
            <w:r>
              <w:rPr>
                <w:rFonts w:ascii="Arial" w:hAnsi="Arial" w:cs="Arial"/>
                <w:sz w:val="18"/>
                <w:szCs w:val="18"/>
                <w:lang w:eastAsia="ja-JP"/>
              </w:rPr>
              <w:t>reject</w:t>
            </w:r>
          </w:p>
        </w:tc>
      </w:tr>
      <w:tr w:rsidR="003E29AB" w14:paraId="4B7727C4"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4DBCFA93" w14:textId="77777777" w:rsidR="003E29AB" w:rsidRDefault="003E29AB">
            <w:pPr>
              <w:keepNext/>
              <w:keepLines/>
              <w:spacing w:after="0"/>
              <w:rPr>
                <w:rFonts w:ascii="Arial" w:hAnsi="Arial" w:cs="Arial"/>
                <w:sz w:val="18"/>
                <w:szCs w:val="18"/>
                <w:lang w:eastAsia="ko-KR"/>
              </w:rPr>
            </w:pPr>
            <w:r>
              <w:rPr>
                <w:rFonts w:ascii="Arial" w:hAnsi="Arial" w:cs="Arial"/>
                <w:noProof/>
                <w:sz w:val="18"/>
                <w:szCs w:val="18"/>
              </w:rPr>
              <w:t xml:space="preserve">CHOICE </w:t>
            </w:r>
            <w:r>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hideMark/>
          </w:tcPr>
          <w:p w14:paraId="65E5A8E6"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8D750B"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CFF9A4" w14:textId="77777777" w:rsidR="003E29AB" w:rsidRDefault="003E29AB">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A8EFD5"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0057D8C"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DAE1C0E"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52981264"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353D7A5F" w14:textId="77777777" w:rsidR="003E29AB" w:rsidRDefault="003E29AB">
            <w:pPr>
              <w:keepNext/>
              <w:keepLines/>
              <w:spacing w:after="0"/>
              <w:ind w:leftChars="50" w:left="100"/>
              <w:rPr>
                <w:rFonts w:ascii="Arial" w:hAnsi="Arial" w:cs="Arial"/>
                <w:sz w:val="18"/>
                <w:szCs w:val="18"/>
                <w:lang w:eastAsia="ko-KR"/>
              </w:rPr>
            </w:pPr>
            <w:r>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28C6522" w14:textId="77777777" w:rsidR="003E29AB" w:rsidRDefault="003E29AB">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F107BEE"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6F243E" w14:textId="77777777" w:rsidR="003E29AB" w:rsidRDefault="003E29AB">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CE1CA4"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2D894F" w14:textId="77777777" w:rsidR="003E29AB" w:rsidRDefault="003E29AB">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F96B59" w14:textId="77777777" w:rsidR="003E29AB" w:rsidRDefault="003E29AB">
            <w:pPr>
              <w:keepNext/>
              <w:keepLines/>
              <w:spacing w:after="0"/>
              <w:jc w:val="center"/>
              <w:rPr>
                <w:rFonts w:ascii="Arial" w:hAnsi="Arial" w:cs="Arial"/>
                <w:sz w:val="18"/>
                <w:szCs w:val="18"/>
                <w:lang w:eastAsia="ja-JP"/>
              </w:rPr>
            </w:pPr>
          </w:p>
        </w:tc>
      </w:tr>
      <w:tr w:rsidR="003E29AB" w14:paraId="287B85CF"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2F067719" w14:textId="77777777" w:rsidR="003E29AB" w:rsidRDefault="003E29AB">
            <w:pPr>
              <w:keepNext/>
              <w:keepLines/>
              <w:spacing w:after="0"/>
              <w:ind w:leftChars="100" w:left="200"/>
              <w:rPr>
                <w:rFonts w:ascii="Arial" w:hAnsi="Arial" w:cs="Arial"/>
                <w:sz w:val="18"/>
                <w:szCs w:val="18"/>
                <w:lang w:eastAsia="ko-KR"/>
              </w:rPr>
            </w:pPr>
            <w:r>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hideMark/>
          </w:tcPr>
          <w:p w14:paraId="2613BBB9"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15602D"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517927C"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 xml:space="preserve">DRB To Setup List E-UTRAN </w:t>
            </w:r>
          </w:p>
          <w:p w14:paraId="245B8DB8"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67588A42"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ABCEB94"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A6724B"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22241087"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25C91285" w14:textId="77777777" w:rsidR="003E29AB" w:rsidRDefault="003E29AB">
            <w:pPr>
              <w:keepNext/>
              <w:keepLines/>
              <w:spacing w:after="0"/>
              <w:ind w:leftChars="100" w:left="200"/>
              <w:rPr>
                <w:rFonts w:ascii="Arial" w:hAnsi="Arial" w:cs="Arial"/>
                <w:noProof/>
                <w:sz w:val="18"/>
                <w:szCs w:val="18"/>
                <w:lang w:eastAsia="ja-JP"/>
              </w:rPr>
            </w:pPr>
            <w:r>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hideMark/>
          </w:tcPr>
          <w:p w14:paraId="2DD83443"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59ADCE"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D6D8BE8"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2E9D157B"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B4DCD20"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C31C5D"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3E29AB" w14:paraId="2CCD7F8C"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5C9ABE5E" w14:textId="77777777" w:rsidR="003E29AB" w:rsidRDefault="003E29AB">
            <w:pPr>
              <w:keepNext/>
              <w:keepLines/>
              <w:spacing w:after="0"/>
              <w:ind w:leftChars="100" w:left="200"/>
              <w:rPr>
                <w:rFonts w:ascii="Arial" w:hAnsi="Arial" w:cs="Arial"/>
                <w:noProof/>
                <w:sz w:val="18"/>
                <w:szCs w:val="18"/>
                <w:lang w:eastAsia="ja-JP"/>
              </w:rPr>
            </w:pPr>
            <w:r>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hideMark/>
          </w:tcPr>
          <w:p w14:paraId="3786063F"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AA8085"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7113BCB"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7B2FAD8A"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F217C51"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AB32EC"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3E29AB" w14:paraId="69242FB0"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62A2E26B" w14:textId="77777777" w:rsidR="003E29AB" w:rsidRDefault="003E29AB">
            <w:pPr>
              <w:keepNext/>
              <w:keepLines/>
              <w:spacing w:after="0"/>
              <w:ind w:leftChars="50" w:left="100"/>
              <w:rPr>
                <w:rFonts w:ascii="Arial" w:hAnsi="Arial" w:cs="Arial"/>
                <w:sz w:val="18"/>
                <w:szCs w:val="18"/>
                <w:lang w:eastAsia="ko-KR"/>
              </w:rPr>
            </w:pPr>
            <w:r>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DD5046E" w14:textId="77777777" w:rsidR="003E29AB" w:rsidRDefault="003E29AB">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017B679"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BFF082" w14:textId="77777777" w:rsidR="003E29AB" w:rsidRDefault="003E29AB">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7AA009"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5A805D" w14:textId="77777777" w:rsidR="003E29AB" w:rsidRDefault="003E29AB">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FFB5CCD" w14:textId="77777777" w:rsidR="003E29AB" w:rsidRDefault="003E29AB">
            <w:pPr>
              <w:keepNext/>
              <w:keepLines/>
              <w:spacing w:after="0"/>
              <w:jc w:val="center"/>
              <w:rPr>
                <w:rFonts w:ascii="Arial" w:hAnsi="Arial" w:cs="Arial"/>
                <w:sz w:val="18"/>
                <w:szCs w:val="18"/>
                <w:lang w:eastAsia="ja-JP"/>
              </w:rPr>
            </w:pPr>
          </w:p>
        </w:tc>
      </w:tr>
      <w:tr w:rsidR="003E29AB" w14:paraId="419A8565"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2C465FA9" w14:textId="77777777" w:rsidR="003E29AB" w:rsidRDefault="003E29AB">
            <w:pPr>
              <w:keepNext/>
              <w:keepLines/>
              <w:spacing w:after="0"/>
              <w:ind w:leftChars="100" w:left="200"/>
              <w:rPr>
                <w:rFonts w:ascii="Arial" w:hAnsi="Arial" w:cs="Arial"/>
                <w:sz w:val="18"/>
                <w:szCs w:val="18"/>
                <w:lang w:eastAsia="ko-KR"/>
              </w:rPr>
            </w:pPr>
            <w:r>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hideMark/>
          </w:tcPr>
          <w:p w14:paraId="22D09F60"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7EFC91"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AAC2695"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39510F26"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BF09BB"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CE53E79"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765DEC37"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5FFC3A92" w14:textId="77777777" w:rsidR="003E29AB" w:rsidRDefault="003E29AB">
            <w:pPr>
              <w:keepNext/>
              <w:keepLines/>
              <w:spacing w:after="0"/>
              <w:rPr>
                <w:rFonts w:ascii="Arial" w:hAnsi="Arial" w:cs="Arial"/>
                <w:sz w:val="18"/>
                <w:szCs w:val="18"/>
                <w:lang w:eastAsia="ko-KR"/>
              </w:rPr>
            </w:pPr>
            <w:r>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hideMark/>
          </w:tcPr>
          <w:p w14:paraId="6A5FECCC" w14:textId="77777777" w:rsidR="003E29AB" w:rsidRDefault="003E29AB">
            <w:pPr>
              <w:keepNext/>
              <w:keepLines/>
              <w:spacing w:after="0"/>
              <w:rPr>
                <w:rFonts w:ascii="Arial" w:eastAsia="宋体" w:hAnsi="Arial" w:cs="Arial"/>
                <w:sz w:val="18"/>
                <w:szCs w:val="18"/>
                <w:lang w:eastAsia="zh-CN"/>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0C2E50" w14:textId="77777777" w:rsidR="003E29AB" w:rsidRDefault="003E29AB">
            <w:pPr>
              <w:keepNext/>
              <w:keepLines/>
              <w:spacing w:after="0"/>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759BBF5" w14:textId="77777777" w:rsidR="003E29AB" w:rsidRDefault="003E29AB">
            <w:pPr>
              <w:keepNext/>
              <w:keepLines/>
              <w:spacing w:after="0"/>
              <w:rPr>
                <w:rFonts w:ascii="Arial" w:hAnsi="Arial" w:cs="Arial"/>
                <w:sz w:val="18"/>
                <w:lang w:eastAsia="ja-JP"/>
              </w:rPr>
            </w:pPr>
            <w:r>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288C7A73"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425C74" w14:textId="77777777" w:rsidR="003E29AB" w:rsidRDefault="003E29AB">
            <w:pPr>
              <w:keepNext/>
              <w:keepLines/>
              <w:spacing w:after="0"/>
              <w:jc w:val="center"/>
              <w:rPr>
                <w:rFonts w:ascii="Arial" w:eastAsia="宋体" w:hAnsi="Arial" w:cs="Arial"/>
                <w:sz w:val="18"/>
                <w:szCs w:val="18"/>
                <w:lang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CE19D56" w14:textId="77777777" w:rsidR="003E29AB" w:rsidRDefault="003E29AB">
            <w:pPr>
              <w:keepNext/>
              <w:keepLines/>
              <w:spacing w:after="0"/>
              <w:jc w:val="center"/>
              <w:rPr>
                <w:rFonts w:ascii="Arial" w:eastAsia="Times New Roman" w:hAnsi="Arial" w:cs="Arial"/>
                <w:sz w:val="18"/>
                <w:szCs w:val="18"/>
                <w:lang w:eastAsia="ja-JP"/>
              </w:rPr>
            </w:pPr>
            <w:r>
              <w:rPr>
                <w:rFonts w:ascii="Arial" w:hAnsi="Arial" w:cs="Arial"/>
                <w:sz w:val="18"/>
                <w:szCs w:val="18"/>
                <w:lang w:eastAsia="ja-JP"/>
              </w:rPr>
              <w:t>ignore</w:t>
            </w:r>
          </w:p>
        </w:tc>
      </w:tr>
      <w:tr w:rsidR="003E29AB" w14:paraId="5F7E659E"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0C3C037A" w14:textId="77777777" w:rsidR="003E29AB" w:rsidRDefault="003E29AB">
            <w:pPr>
              <w:keepNext/>
              <w:keepLines/>
              <w:spacing w:after="0"/>
              <w:rPr>
                <w:rFonts w:ascii="Arial" w:hAnsi="Arial" w:cs="Arial"/>
                <w:sz w:val="18"/>
                <w:szCs w:val="18"/>
                <w:lang w:eastAsia="ko-KR"/>
              </w:rPr>
            </w:pPr>
            <w:proofErr w:type="spellStart"/>
            <w:r>
              <w:rPr>
                <w:rFonts w:ascii="Arial" w:hAnsi="Arial" w:cs="Arial"/>
                <w:sz w:val="18"/>
                <w:szCs w:val="18"/>
              </w:rPr>
              <w:t>gNB</w:t>
            </w:r>
            <w:proofErr w:type="spellEnd"/>
            <w:r>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hideMark/>
          </w:tcPr>
          <w:p w14:paraId="755E1EC8" w14:textId="77777777" w:rsidR="003E29AB" w:rsidRDefault="003E29AB">
            <w:pPr>
              <w:keepNext/>
              <w:keepLines/>
              <w:spacing w:after="0"/>
              <w:rPr>
                <w:rFonts w:ascii="Arial" w:hAnsi="Arial" w:cs="Arial"/>
                <w:sz w:val="18"/>
                <w:szCs w:val="18"/>
                <w:lang w:eastAsia="ja-JP"/>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6CFD917"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EC819B3"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hideMark/>
          </w:tcPr>
          <w:p w14:paraId="3D8ED9C5" w14:textId="77777777" w:rsidR="003E29AB" w:rsidRDefault="003E29AB">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hideMark/>
          </w:tcPr>
          <w:p w14:paraId="2C452A11"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46B9D4C"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3E29AB" w14:paraId="432C9D76"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0F0D45BA" w14:textId="77777777" w:rsidR="003E29AB" w:rsidRDefault="003E29AB">
            <w:pPr>
              <w:keepNext/>
              <w:keepLines/>
              <w:spacing w:after="0"/>
              <w:rPr>
                <w:rFonts w:ascii="Arial" w:hAnsi="Arial" w:cs="Arial"/>
                <w:sz w:val="18"/>
                <w:szCs w:val="18"/>
                <w:lang w:eastAsia="ko-KR"/>
              </w:rPr>
            </w:pPr>
            <w:r>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hideMark/>
          </w:tcPr>
          <w:p w14:paraId="0B38B68F" w14:textId="77777777" w:rsidR="003E29AB" w:rsidRDefault="003E29AB">
            <w:pPr>
              <w:keepNext/>
              <w:keepLines/>
              <w:spacing w:after="0"/>
              <w:rPr>
                <w:rFonts w:ascii="Arial" w:eastAsia="宋体" w:hAnsi="Arial" w:cs="Arial"/>
                <w:sz w:val="18"/>
                <w:szCs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9C03217" w14:textId="77777777" w:rsidR="003E29AB" w:rsidRDefault="003E29AB">
            <w:pPr>
              <w:keepNext/>
              <w:keepLines/>
              <w:spacing w:after="0"/>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D4E6149" w14:textId="77777777" w:rsidR="003E29AB" w:rsidRDefault="003E29AB">
            <w:pPr>
              <w:keepNext/>
              <w:keepLines/>
              <w:spacing w:after="0"/>
              <w:rPr>
                <w:rFonts w:ascii="Arial" w:hAnsi="Arial" w:cs="Arial"/>
                <w:noProof/>
                <w:sz w:val="18"/>
                <w:szCs w:val="18"/>
                <w:lang w:eastAsia="ja-JP"/>
              </w:rPr>
            </w:pPr>
            <w:r>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42F731EB"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042DCB7"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01A11E0"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3E29AB" w14:paraId="0E570D11"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21A17E9A" w14:textId="77777777" w:rsidR="003E29AB" w:rsidRDefault="003E29AB">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hideMark/>
          </w:tcPr>
          <w:p w14:paraId="4B829F67" w14:textId="77777777" w:rsidR="003E29AB" w:rsidRDefault="003E29AB">
            <w:pPr>
              <w:keepNext/>
              <w:keepLines/>
              <w:spacing w:after="0"/>
              <w:rPr>
                <w:rFonts w:ascii="Arial" w:eastAsia="宋体" w:hAnsi="Arial" w:cs="Arial"/>
                <w:sz w:val="18"/>
                <w:szCs w:val="18"/>
                <w:lang w:eastAsia="zh-CN"/>
              </w:rPr>
            </w:pPr>
            <w:r>
              <w:rPr>
                <w:rFonts w:ascii="Arial" w:eastAsia="宋体" w:hAnsi="Arial" w:cs="Arial"/>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D2A1ADE" w14:textId="77777777" w:rsidR="003E29AB" w:rsidRDefault="003E29AB">
            <w:pPr>
              <w:keepNext/>
              <w:keepLines/>
              <w:spacing w:after="0"/>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355986F" w14:textId="77777777" w:rsidR="003E29AB" w:rsidRDefault="003E29AB">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05C58F74"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71D004E"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A1556C"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04B6B838"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3C9D1054" w14:textId="77777777" w:rsidR="003E29AB" w:rsidRDefault="003E29AB">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hideMark/>
          </w:tcPr>
          <w:p w14:paraId="70884778" w14:textId="77777777" w:rsidR="003E29AB" w:rsidRDefault="003E29AB">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72AC872" w14:textId="77777777" w:rsidR="003E29AB" w:rsidRDefault="003E29AB">
            <w:pPr>
              <w:keepNext/>
              <w:keepLines/>
              <w:spacing w:after="0"/>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F588F02" w14:textId="77777777" w:rsidR="003E29AB" w:rsidRDefault="003E29AB">
            <w:pPr>
              <w:pStyle w:val="TAL"/>
              <w:rPr>
                <w:lang w:eastAsia="ja-JP"/>
              </w:rPr>
            </w:pPr>
            <w:r>
              <w:rPr>
                <w:lang w:eastAsia="ja-JP"/>
              </w:rPr>
              <w:t>MDT PLMN List</w:t>
            </w:r>
          </w:p>
          <w:p w14:paraId="03733884" w14:textId="77777777" w:rsidR="003E29AB" w:rsidRDefault="003E29AB">
            <w:pPr>
              <w:keepNext/>
              <w:keepLines/>
              <w:spacing w:after="0"/>
              <w:rPr>
                <w:rFonts w:ascii="Arial" w:hAnsi="Arial" w:cs="Arial"/>
                <w:sz w:val="18"/>
                <w:szCs w:val="18"/>
                <w:lang w:eastAsia="ja-JP"/>
              </w:rPr>
            </w:pPr>
            <w:r>
              <w:rPr>
                <w:rFonts w:ascii="Arial" w:hAnsi="Arial" w:cs="Arial"/>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764BCBEF"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DB8190"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4066754"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3E29AB" w14:paraId="5A3258D7"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70C5E062" w14:textId="77777777" w:rsidR="003E29AB" w:rsidRDefault="003E29AB">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hideMark/>
          </w:tcPr>
          <w:p w14:paraId="723DF799" w14:textId="77777777" w:rsidR="003E29AB" w:rsidRDefault="003E29AB">
            <w:pPr>
              <w:keepNext/>
              <w:keepLines/>
              <w:spacing w:after="0"/>
              <w:rPr>
                <w:rFonts w:ascii="Arial" w:eastAsia="Times New Roman"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E50AD48" w14:textId="77777777" w:rsidR="003E29AB" w:rsidRDefault="003E29A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8147103" w14:textId="77777777" w:rsidR="003E29AB" w:rsidRDefault="003E29AB">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13402901" w14:textId="77777777" w:rsidR="003E29AB" w:rsidRDefault="003E29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F71C596" w14:textId="77777777" w:rsidR="003E29AB" w:rsidRDefault="003E29AB">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B5C423" w14:textId="77777777" w:rsidR="003E29AB" w:rsidRDefault="003E29A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3E29AB" w14:paraId="0325F094"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5887200C" w14:textId="77777777" w:rsidR="003E29AB" w:rsidRDefault="003E29AB">
            <w:pPr>
              <w:pStyle w:val="TAL"/>
              <w:rPr>
                <w:noProof/>
                <w:lang w:eastAsia="ja-JP"/>
              </w:rPr>
            </w:pPr>
            <w:r>
              <w:rPr>
                <w:noProof/>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hideMark/>
          </w:tcPr>
          <w:p w14:paraId="52E5546F" w14:textId="77777777" w:rsidR="003E29AB" w:rsidRDefault="003E29AB">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2E50BA1" w14:textId="77777777" w:rsidR="003E29AB" w:rsidRDefault="003E29AB">
            <w:pPr>
              <w:pStyle w:val="TAL"/>
              <w:rPr>
                <w:rFonts w:eastAsia="Times New Roman"/>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7FBE924" w14:textId="77777777" w:rsidR="003E29AB" w:rsidRDefault="003E29AB">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hideMark/>
          </w:tcPr>
          <w:p w14:paraId="462BF91F" w14:textId="77777777" w:rsidR="003E29AB" w:rsidRDefault="003E29AB">
            <w:pPr>
              <w:pStyle w:val="TAL"/>
              <w:rPr>
                <w:lang w:eastAsia="ja-JP"/>
              </w:rPr>
            </w:pPr>
            <w:r>
              <w:rPr>
                <w:lang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hideMark/>
          </w:tcPr>
          <w:p w14:paraId="2000FB72" w14:textId="77777777" w:rsidR="003E29AB" w:rsidRDefault="003E29A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0BB0E71" w14:textId="77777777" w:rsidR="003E29AB" w:rsidRDefault="003E29AB">
            <w:pPr>
              <w:pStyle w:val="TAC"/>
              <w:rPr>
                <w:lang w:eastAsia="ja-JP"/>
              </w:rPr>
            </w:pPr>
            <w:r>
              <w:rPr>
                <w:lang w:eastAsia="ja-JP"/>
              </w:rPr>
              <w:t>ignore</w:t>
            </w:r>
          </w:p>
        </w:tc>
      </w:tr>
      <w:tr w:rsidR="003E29AB" w14:paraId="4514C687"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618B03FA" w14:textId="77777777" w:rsidR="003E29AB" w:rsidRDefault="003E29AB">
            <w:pPr>
              <w:pStyle w:val="TAL"/>
              <w:rPr>
                <w:noProof/>
                <w:lang w:eastAsia="ja-JP"/>
              </w:rPr>
            </w:pPr>
            <w:r>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hideMark/>
          </w:tcPr>
          <w:p w14:paraId="2D248017" w14:textId="77777777" w:rsidR="003E29AB" w:rsidRDefault="003E29AB">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52BCE8" w14:textId="77777777" w:rsidR="003E29AB" w:rsidRDefault="003E29AB">
            <w:pPr>
              <w:pStyle w:val="TAL"/>
              <w:rPr>
                <w:rFonts w:eastAsia="Times New Roman"/>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D260638" w14:textId="77777777" w:rsidR="003E29AB" w:rsidRDefault="003E29AB">
            <w:pPr>
              <w:pStyle w:val="TAL"/>
              <w:rPr>
                <w:noProof/>
                <w:lang w:eastAsia="ja-JP"/>
              </w:rPr>
            </w:pPr>
            <w:r>
              <w:rPr>
                <w:lang w:eastAsia="ja-JP"/>
              </w:rPr>
              <w:t>9.3.1.98</w:t>
            </w:r>
          </w:p>
        </w:tc>
        <w:tc>
          <w:tcPr>
            <w:tcW w:w="1288" w:type="dxa"/>
            <w:tcBorders>
              <w:top w:val="single" w:sz="4" w:space="0" w:color="auto"/>
              <w:left w:val="single" w:sz="4" w:space="0" w:color="auto"/>
              <w:bottom w:val="single" w:sz="4" w:space="0" w:color="auto"/>
              <w:right w:val="single" w:sz="4" w:space="0" w:color="auto"/>
            </w:tcBorders>
          </w:tcPr>
          <w:p w14:paraId="76C96895" w14:textId="77777777" w:rsidR="003E29AB" w:rsidRDefault="003E29A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7BE1EF5" w14:textId="77777777" w:rsidR="003E29AB" w:rsidRDefault="003E29A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3B6562D" w14:textId="77777777" w:rsidR="003E29AB" w:rsidRDefault="003E29AB">
            <w:pPr>
              <w:pStyle w:val="TAC"/>
              <w:rPr>
                <w:lang w:eastAsia="ja-JP"/>
              </w:rPr>
            </w:pPr>
            <w:r>
              <w:rPr>
                <w:lang w:eastAsia="ja-JP"/>
              </w:rPr>
              <w:t>ignore</w:t>
            </w:r>
          </w:p>
        </w:tc>
      </w:tr>
      <w:tr w:rsidR="003E29AB" w14:paraId="57B65CDD" w14:textId="77777777" w:rsidTr="003E29AB">
        <w:tc>
          <w:tcPr>
            <w:tcW w:w="2394" w:type="dxa"/>
            <w:tcBorders>
              <w:top w:val="single" w:sz="4" w:space="0" w:color="auto"/>
              <w:left w:val="single" w:sz="4" w:space="0" w:color="auto"/>
              <w:bottom w:val="single" w:sz="4" w:space="0" w:color="auto"/>
              <w:right w:val="single" w:sz="4" w:space="0" w:color="auto"/>
            </w:tcBorders>
            <w:hideMark/>
          </w:tcPr>
          <w:p w14:paraId="4910FC23" w14:textId="77777777" w:rsidR="003E29AB" w:rsidRDefault="003E29AB">
            <w:pPr>
              <w:pStyle w:val="TAL"/>
              <w:rPr>
                <w:lang w:eastAsia="ja-JP"/>
              </w:rPr>
            </w:pPr>
            <w:proofErr w:type="spellStart"/>
            <w:r>
              <w:rPr>
                <w:rFonts w:cs="Arial"/>
                <w:szCs w:val="18"/>
              </w:rPr>
              <w:t>gNB</w:t>
            </w:r>
            <w:proofErr w:type="spellEnd"/>
            <w:r>
              <w:rPr>
                <w:rFonts w:cs="Arial"/>
                <w:szCs w:val="18"/>
              </w:rPr>
              <w:t>-CU-UP UE E1AP ID</w:t>
            </w:r>
          </w:p>
        </w:tc>
        <w:tc>
          <w:tcPr>
            <w:tcW w:w="1274" w:type="dxa"/>
            <w:tcBorders>
              <w:top w:val="single" w:sz="4" w:space="0" w:color="auto"/>
              <w:left w:val="single" w:sz="4" w:space="0" w:color="auto"/>
              <w:bottom w:val="single" w:sz="4" w:space="0" w:color="auto"/>
              <w:right w:val="single" w:sz="4" w:space="0" w:color="auto"/>
            </w:tcBorders>
            <w:hideMark/>
          </w:tcPr>
          <w:p w14:paraId="2BA5B56A" w14:textId="77777777" w:rsidR="003E29AB" w:rsidRDefault="003E29AB">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D702A" w14:textId="77777777" w:rsidR="003E29AB" w:rsidRDefault="003E29AB">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D34A7C4" w14:textId="77777777" w:rsidR="003E29AB" w:rsidRDefault="003E29AB">
            <w:pPr>
              <w:pStyle w:val="TAL"/>
              <w:rPr>
                <w:lang w:eastAsia="ja-JP"/>
              </w:rPr>
            </w:pPr>
            <w:r>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814DFFF" w14:textId="77777777" w:rsidR="003E29AB" w:rsidRDefault="003E29A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3E212A6" w14:textId="77777777" w:rsidR="003E29AB" w:rsidRDefault="003E29A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F26269" w14:textId="77777777" w:rsidR="003E29AB" w:rsidRDefault="003E29AB">
            <w:pPr>
              <w:pStyle w:val="TAC"/>
              <w:rPr>
                <w:lang w:eastAsia="ja-JP"/>
              </w:rPr>
            </w:pPr>
            <w:r>
              <w:rPr>
                <w:rFonts w:cs="Arial"/>
                <w:szCs w:val="18"/>
                <w:lang w:eastAsia="ja-JP"/>
              </w:rPr>
              <w:t>ignore</w:t>
            </w:r>
          </w:p>
        </w:tc>
      </w:tr>
      <w:tr w:rsidR="003E29AB" w14:paraId="77DD6D77" w14:textId="77777777" w:rsidTr="003E29AB">
        <w:trPr>
          <w:ins w:id="91" w:author="Lenovo" w:date="2022-01-07T09:18:00Z"/>
        </w:trPr>
        <w:tc>
          <w:tcPr>
            <w:tcW w:w="2394" w:type="dxa"/>
            <w:tcBorders>
              <w:top w:val="single" w:sz="4" w:space="0" w:color="auto"/>
              <w:left w:val="single" w:sz="4" w:space="0" w:color="auto"/>
              <w:bottom w:val="single" w:sz="4" w:space="0" w:color="auto"/>
              <w:right w:val="single" w:sz="4" w:space="0" w:color="auto"/>
            </w:tcBorders>
          </w:tcPr>
          <w:p w14:paraId="4A8C1833" w14:textId="1265F262" w:rsidR="003E29AB" w:rsidRDefault="003E29AB" w:rsidP="003E29AB">
            <w:pPr>
              <w:pStyle w:val="TAL"/>
              <w:rPr>
                <w:ins w:id="92" w:author="Lenovo" w:date="2022-01-07T09:18:00Z"/>
                <w:rFonts w:cs="Arial"/>
                <w:szCs w:val="18"/>
              </w:rPr>
            </w:pPr>
            <w:ins w:id="93" w:author="Lenovo" w:date="2022-01-07T09:18:00Z">
              <w:r w:rsidRPr="00F218D9">
                <w:rPr>
                  <w:rFonts w:eastAsia="Times New Roman" w:cs="Arial"/>
                  <w:bCs/>
                  <w:noProof/>
                  <w:szCs w:val="18"/>
                  <w:lang w:eastAsia="ja-JP"/>
                </w:rPr>
                <w:t xml:space="preserve">SCG Activation </w:t>
              </w:r>
              <w:r>
                <w:rPr>
                  <w:rFonts w:eastAsia="Times New Roman" w:cs="Arial"/>
                  <w:bCs/>
                  <w:noProof/>
                  <w:szCs w:val="18"/>
                  <w:lang w:eastAsia="ja-JP"/>
                </w:rPr>
                <w:t>Request</w:t>
              </w:r>
            </w:ins>
          </w:p>
        </w:tc>
        <w:tc>
          <w:tcPr>
            <w:tcW w:w="1274" w:type="dxa"/>
            <w:tcBorders>
              <w:top w:val="single" w:sz="4" w:space="0" w:color="auto"/>
              <w:left w:val="single" w:sz="4" w:space="0" w:color="auto"/>
              <w:bottom w:val="single" w:sz="4" w:space="0" w:color="auto"/>
              <w:right w:val="single" w:sz="4" w:space="0" w:color="auto"/>
            </w:tcBorders>
          </w:tcPr>
          <w:p w14:paraId="7B893324" w14:textId="6C105E29" w:rsidR="003E29AB" w:rsidRDefault="003E29AB" w:rsidP="003E29AB">
            <w:pPr>
              <w:pStyle w:val="TAL"/>
              <w:rPr>
                <w:ins w:id="94" w:author="Lenovo" w:date="2022-01-07T09:18:00Z"/>
                <w:rFonts w:cs="Arial"/>
                <w:szCs w:val="18"/>
                <w:lang w:eastAsia="ja-JP"/>
              </w:rPr>
            </w:pPr>
            <w:ins w:id="95" w:author="Lenovo" w:date="2022-01-07T09:18:00Z">
              <w:r>
                <w:rPr>
                  <w:rFonts w:eastAsia="宋体" w:cs="Arial"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597BF6D8" w14:textId="77777777" w:rsidR="003E29AB" w:rsidRDefault="003E29AB" w:rsidP="003E29AB">
            <w:pPr>
              <w:pStyle w:val="TAL"/>
              <w:rPr>
                <w:ins w:id="96" w:author="Lenovo" w:date="2022-01-07T09:18:00Z"/>
                <w:lang w:eastAsia="ja-JP"/>
              </w:rPr>
            </w:pPr>
          </w:p>
        </w:tc>
        <w:tc>
          <w:tcPr>
            <w:tcW w:w="1259" w:type="dxa"/>
            <w:tcBorders>
              <w:top w:val="single" w:sz="4" w:space="0" w:color="auto"/>
              <w:left w:val="single" w:sz="4" w:space="0" w:color="auto"/>
              <w:bottom w:val="single" w:sz="4" w:space="0" w:color="auto"/>
              <w:right w:val="single" w:sz="4" w:space="0" w:color="auto"/>
            </w:tcBorders>
          </w:tcPr>
          <w:p w14:paraId="03B9A599" w14:textId="4AF92C73" w:rsidR="003E29AB" w:rsidRDefault="003E29AB" w:rsidP="003E29AB">
            <w:pPr>
              <w:pStyle w:val="TAL"/>
              <w:rPr>
                <w:ins w:id="97" w:author="Lenovo" w:date="2022-01-07T09:18:00Z"/>
                <w:rFonts w:cs="Arial"/>
                <w:noProof/>
                <w:szCs w:val="18"/>
                <w:lang w:eastAsia="ja-JP"/>
              </w:rPr>
            </w:pPr>
            <w:ins w:id="98" w:author="Lenovo" w:date="2022-01-07T09:18:00Z">
              <w:r>
                <w:rPr>
                  <w:rFonts w:cs="Arial" w:hint="eastAsia"/>
                  <w:noProof/>
                  <w:szCs w:val="18"/>
                  <w:lang w:eastAsia="zh-CN"/>
                </w:rPr>
                <w:t>9</w:t>
              </w:r>
              <w:r>
                <w:rPr>
                  <w:rFonts w:cs="Arial"/>
                  <w:noProof/>
                  <w:szCs w:val="18"/>
                  <w:lang w:eastAsia="zh-CN"/>
                </w:rPr>
                <w:t>.3.1.x</w:t>
              </w:r>
            </w:ins>
          </w:p>
        </w:tc>
        <w:tc>
          <w:tcPr>
            <w:tcW w:w="1288" w:type="dxa"/>
            <w:tcBorders>
              <w:top w:val="single" w:sz="4" w:space="0" w:color="auto"/>
              <w:left w:val="single" w:sz="4" w:space="0" w:color="auto"/>
              <w:bottom w:val="single" w:sz="4" w:space="0" w:color="auto"/>
              <w:right w:val="single" w:sz="4" w:space="0" w:color="auto"/>
            </w:tcBorders>
          </w:tcPr>
          <w:p w14:paraId="04128BFE" w14:textId="77777777" w:rsidR="003E29AB" w:rsidRDefault="003E29AB" w:rsidP="003E29AB">
            <w:pPr>
              <w:pStyle w:val="TAL"/>
              <w:rPr>
                <w:ins w:id="99" w:author="Lenovo" w:date="2022-01-07T09:18:00Z"/>
                <w:lang w:eastAsia="ja-JP"/>
              </w:rPr>
            </w:pPr>
          </w:p>
        </w:tc>
        <w:tc>
          <w:tcPr>
            <w:tcW w:w="1288" w:type="dxa"/>
            <w:tcBorders>
              <w:top w:val="single" w:sz="4" w:space="0" w:color="auto"/>
              <w:left w:val="single" w:sz="4" w:space="0" w:color="auto"/>
              <w:bottom w:val="single" w:sz="4" w:space="0" w:color="auto"/>
              <w:right w:val="single" w:sz="4" w:space="0" w:color="auto"/>
            </w:tcBorders>
          </w:tcPr>
          <w:p w14:paraId="56914598" w14:textId="542B24CC" w:rsidR="003E29AB" w:rsidRDefault="003E29AB" w:rsidP="003E29AB">
            <w:pPr>
              <w:pStyle w:val="TAC"/>
              <w:rPr>
                <w:ins w:id="100" w:author="Lenovo" w:date="2022-01-07T09:18:00Z"/>
                <w:rFonts w:cs="Arial"/>
                <w:szCs w:val="18"/>
                <w:lang w:eastAsia="ja-JP"/>
              </w:rPr>
            </w:pPr>
            <w:ins w:id="101" w:author="Lenovo" w:date="2022-01-07T09:18:00Z">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1E27CC83" w14:textId="162F8AF7" w:rsidR="003E29AB" w:rsidRDefault="003E29AB" w:rsidP="003E29AB">
            <w:pPr>
              <w:pStyle w:val="TAC"/>
              <w:rPr>
                <w:ins w:id="102" w:author="Lenovo" w:date="2022-01-07T09:18:00Z"/>
                <w:rFonts w:cs="Arial"/>
                <w:szCs w:val="18"/>
                <w:lang w:eastAsia="ja-JP"/>
              </w:rPr>
            </w:pPr>
            <w:ins w:id="103" w:author="Lenovo" w:date="2022-01-07T09:18:00Z">
              <w:r>
                <w:rPr>
                  <w:rFonts w:cs="Arial"/>
                  <w:szCs w:val="18"/>
                  <w:lang w:eastAsia="zh-CN"/>
                </w:rPr>
                <w:t>ignore</w:t>
              </w:r>
            </w:ins>
          </w:p>
        </w:tc>
      </w:tr>
    </w:tbl>
    <w:p w14:paraId="7ECAE264" w14:textId="77777777" w:rsidR="003E29AB" w:rsidRPr="00F11B40" w:rsidRDefault="003E29AB" w:rsidP="00F11B40">
      <w:pPr>
        <w:overflowPunct w:val="0"/>
        <w:autoSpaceDE w:val="0"/>
        <w:autoSpaceDN w:val="0"/>
        <w:adjustRightInd w:val="0"/>
        <w:textAlignment w:val="baseline"/>
        <w:rPr>
          <w:rFonts w:eastAsia="Times New Roman"/>
          <w:lang w:eastAsia="en-GB"/>
        </w:rPr>
      </w:pPr>
    </w:p>
    <w:p w14:paraId="50B9086B" w14:textId="77777777" w:rsidR="00F11B40" w:rsidRPr="00F11B40" w:rsidRDefault="00F11B40" w:rsidP="00F11B40">
      <w:pPr>
        <w:overflowPunct w:val="0"/>
        <w:autoSpaceDE w:val="0"/>
        <w:autoSpaceDN w:val="0"/>
        <w:adjustRightInd w:val="0"/>
        <w:textAlignment w:val="baseline"/>
        <w:rPr>
          <w:rFonts w:eastAsia="Batang"/>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B40" w:rsidRPr="00F11B40" w14:paraId="0603412A" w14:textId="77777777" w:rsidTr="00785B46">
        <w:trPr>
          <w:jc w:val="center"/>
        </w:trPr>
        <w:tc>
          <w:tcPr>
            <w:tcW w:w="3686" w:type="dxa"/>
          </w:tcPr>
          <w:p w14:paraId="6584C86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Range bound</w:t>
            </w:r>
          </w:p>
        </w:tc>
        <w:tc>
          <w:tcPr>
            <w:tcW w:w="5670" w:type="dxa"/>
          </w:tcPr>
          <w:p w14:paraId="32085DC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Explanation</w:t>
            </w:r>
          </w:p>
        </w:tc>
      </w:tr>
      <w:tr w:rsidR="00F11B40" w:rsidRPr="00F11B40" w14:paraId="177B2D66" w14:textId="77777777" w:rsidTr="00785B46">
        <w:trPr>
          <w:jc w:val="center"/>
        </w:trPr>
        <w:tc>
          <w:tcPr>
            <w:tcW w:w="3686" w:type="dxa"/>
          </w:tcPr>
          <w:p w14:paraId="45E7AAD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11B40">
              <w:rPr>
                <w:rFonts w:ascii="Arial" w:eastAsia="Times New Roman" w:hAnsi="Arial" w:cs="Arial"/>
                <w:sz w:val="18"/>
                <w:lang w:eastAsia="en-GB"/>
              </w:rPr>
              <w:t>maxnoofDRBs</w:t>
            </w:r>
            <w:proofErr w:type="spellEnd"/>
          </w:p>
        </w:tc>
        <w:tc>
          <w:tcPr>
            <w:tcW w:w="5670" w:type="dxa"/>
          </w:tcPr>
          <w:p w14:paraId="6392F2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DRBs for a UE. Value is 32.</w:t>
            </w:r>
          </w:p>
        </w:tc>
      </w:tr>
      <w:tr w:rsidR="00F11B40" w:rsidRPr="00F11B40" w14:paraId="619DFD3A" w14:textId="77777777" w:rsidTr="00785B46">
        <w:trPr>
          <w:jc w:val="center"/>
        </w:trPr>
        <w:tc>
          <w:tcPr>
            <w:tcW w:w="3686" w:type="dxa"/>
          </w:tcPr>
          <w:p w14:paraId="6B896F3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11B40">
              <w:rPr>
                <w:rFonts w:ascii="Arial" w:eastAsia="Times New Roman" w:hAnsi="Arial" w:cs="Arial"/>
                <w:sz w:val="18"/>
                <w:lang w:eastAsia="en-GB"/>
              </w:rPr>
              <w:t>maxnoofPDUSessionResource</w:t>
            </w:r>
            <w:proofErr w:type="spellEnd"/>
            <w:r w:rsidRPr="00F11B40">
              <w:rPr>
                <w:rFonts w:ascii="Arial" w:eastAsia="Times New Roman" w:hAnsi="Arial" w:cs="Arial"/>
                <w:sz w:val="18"/>
                <w:lang w:eastAsia="en-GB"/>
              </w:rPr>
              <w:t xml:space="preserve"> </w:t>
            </w:r>
          </w:p>
        </w:tc>
        <w:tc>
          <w:tcPr>
            <w:tcW w:w="5670" w:type="dxa"/>
          </w:tcPr>
          <w:p w14:paraId="127D07B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PDU Sessions for a UE. Value is 256.</w:t>
            </w:r>
          </w:p>
        </w:tc>
      </w:tr>
    </w:tbl>
    <w:p w14:paraId="654D69AE" w14:textId="2E6AB81F" w:rsidR="00D64595" w:rsidRDefault="00D64595" w:rsidP="006C28AB">
      <w:pPr>
        <w:jc w:val="center"/>
        <w:rPr>
          <w:b/>
          <w:bCs/>
          <w:lang w:eastAsia="zh-CN"/>
        </w:rPr>
      </w:pPr>
    </w:p>
    <w:p w14:paraId="4F264BF0" w14:textId="77777777" w:rsidR="00073891" w:rsidRDefault="00073891" w:rsidP="00044E80">
      <w:pPr>
        <w:rPr>
          <w:b/>
          <w:bCs/>
          <w:lang w:eastAsia="zh-CN"/>
        </w:rPr>
      </w:pPr>
    </w:p>
    <w:p w14:paraId="689F68E5" w14:textId="77777777" w:rsidR="00DC71D6" w:rsidRPr="004719B1" w:rsidRDefault="00DC71D6" w:rsidP="00DC71D6">
      <w:pPr>
        <w:jc w:val="center"/>
        <w:rPr>
          <w:b/>
          <w:bCs/>
          <w:color w:val="FF0000"/>
          <w:lang w:eastAsia="zh-CN"/>
        </w:rPr>
      </w:pPr>
      <w:r w:rsidRPr="004719B1">
        <w:rPr>
          <w:rFonts w:hint="eastAsia"/>
          <w:b/>
          <w:bCs/>
          <w:color w:val="FF0000"/>
          <w:lang w:eastAsia="zh-CN"/>
        </w:rPr>
        <w:t>-</w:t>
      </w:r>
      <w:r w:rsidRPr="004719B1">
        <w:rPr>
          <w:b/>
          <w:bCs/>
          <w:color w:val="FF0000"/>
          <w:lang w:eastAsia="zh-CN"/>
        </w:rPr>
        <w:t>--------------------------------------------------Next Change -----------------------------------------------------------------</w:t>
      </w:r>
    </w:p>
    <w:p w14:paraId="21DF5882" w14:textId="77777777" w:rsidR="00DC71D6" w:rsidRPr="00D629EF" w:rsidRDefault="00DC71D6" w:rsidP="00DC71D6">
      <w:pPr>
        <w:pStyle w:val="40"/>
        <w:ind w:left="0" w:firstLine="0"/>
      </w:pPr>
      <w:bookmarkStart w:id="104" w:name="_Toc20955566"/>
      <w:bookmarkStart w:id="105" w:name="_Toc29461001"/>
      <w:bookmarkStart w:id="106" w:name="_Toc29505733"/>
      <w:bookmarkStart w:id="107" w:name="_Toc36556258"/>
      <w:bookmarkStart w:id="108" w:name="_Toc45881716"/>
      <w:bookmarkStart w:id="109" w:name="_Toc51852354"/>
      <w:bookmarkStart w:id="110" w:name="_Toc56620305"/>
      <w:bookmarkStart w:id="111" w:name="_Toc56620641"/>
      <w:r w:rsidRPr="00D629EF">
        <w:t>9.2.2.4</w:t>
      </w:r>
      <w:r w:rsidRPr="00D629EF">
        <w:tab/>
        <w:t>BEARER CONTEXT MODIFICATION REQUEST</w:t>
      </w:r>
      <w:bookmarkEnd w:id="104"/>
      <w:bookmarkEnd w:id="105"/>
      <w:bookmarkEnd w:id="106"/>
      <w:bookmarkEnd w:id="107"/>
      <w:bookmarkEnd w:id="108"/>
      <w:bookmarkEnd w:id="109"/>
      <w:bookmarkEnd w:id="110"/>
      <w:bookmarkEnd w:id="111"/>
    </w:p>
    <w:p w14:paraId="10533085" w14:textId="77777777" w:rsidR="00DC71D6" w:rsidRPr="00D629EF" w:rsidRDefault="00DC71D6" w:rsidP="00DC71D6">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14:paraId="6279281E" w14:textId="77777777" w:rsidR="00DC71D6" w:rsidRPr="00D629EF" w:rsidRDefault="00DC71D6" w:rsidP="00DC71D6">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14:paraId="5D0503E1" w14:textId="77777777" w:rsidR="00DC71D6" w:rsidRPr="00D629EF" w:rsidRDefault="00DC71D6" w:rsidP="00DC71D6"/>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C71D6" w:rsidRPr="00D629EF" w14:paraId="32A75236"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2472A7A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D9788FD"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196F3664"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A86640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B96318"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31B9325"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3E8BCFF" w14:textId="77777777" w:rsidR="00DC71D6" w:rsidRPr="00D629EF" w:rsidRDefault="00DC71D6" w:rsidP="00785B46">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DC71D6" w:rsidRPr="00D629EF" w14:paraId="63BDAF0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809B7B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7D98FA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686E34"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58A2C0"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0685BC5"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955AF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D0EA6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191207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EF1C862" w14:textId="77777777" w:rsidR="00DC71D6" w:rsidRPr="00D629EF" w:rsidRDefault="00DC71D6" w:rsidP="00785B46">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1CA1540F"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422920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49C4F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215A26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31FB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E42CA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A4F065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7963D82" w14:textId="77777777" w:rsidR="00DC71D6" w:rsidRPr="00D629EF" w:rsidRDefault="00DC71D6" w:rsidP="00785B46">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19C26F6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37C8A9"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19CED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5F21DB76"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D1C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62A48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75D7257"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4B23681"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3E1CDFA"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A7C4D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38325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1F02E9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7270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DFF8EC"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656906F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F85025" w14:textId="77777777" w:rsidR="00DC71D6" w:rsidRPr="00D629EF" w:rsidRDefault="00DC71D6" w:rsidP="00785B46">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F275B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EB6972"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391620"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E12B00D"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8C82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243DF1"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441F599" w14:textId="77777777" w:rsidTr="00785B46">
        <w:tc>
          <w:tcPr>
            <w:tcW w:w="2352" w:type="dxa"/>
            <w:tcBorders>
              <w:top w:val="single" w:sz="4" w:space="0" w:color="auto"/>
              <w:left w:val="single" w:sz="4" w:space="0" w:color="auto"/>
              <w:bottom w:val="single" w:sz="4" w:space="0" w:color="auto"/>
              <w:right w:val="single" w:sz="4" w:space="0" w:color="auto"/>
            </w:tcBorders>
          </w:tcPr>
          <w:p w14:paraId="093DF9D8" w14:textId="77777777" w:rsidR="00DC71D6" w:rsidRPr="00D629EF" w:rsidRDefault="00DC71D6" w:rsidP="00785B46">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9A6967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E6C8D0"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B2CA41"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C05C84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04E1FDA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CB4D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E11BF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1779445"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138002E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FCC1E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A8385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2F85ADD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66A8A9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537DE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9CFF3ED" w14:textId="77777777" w:rsidTr="00785B46">
        <w:tc>
          <w:tcPr>
            <w:tcW w:w="2352" w:type="dxa"/>
            <w:tcBorders>
              <w:top w:val="single" w:sz="4" w:space="0" w:color="auto"/>
              <w:left w:val="single" w:sz="4" w:space="0" w:color="auto"/>
              <w:bottom w:val="single" w:sz="4" w:space="0" w:color="auto"/>
              <w:right w:val="single" w:sz="4" w:space="0" w:color="auto"/>
            </w:tcBorders>
          </w:tcPr>
          <w:p w14:paraId="59EBFD91"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D6B97B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A9155D"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A5533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7977762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6FC56C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9951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AE120BB" w14:textId="77777777" w:rsidTr="00785B46">
        <w:tc>
          <w:tcPr>
            <w:tcW w:w="2352" w:type="dxa"/>
            <w:tcBorders>
              <w:top w:val="single" w:sz="4" w:space="0" w:color="auto"/>
              <w:left w:val="single" w:sz="4" w:space="0" w:color="auto"/>
              <w:bottom w:val="single" w:sz="4" w:space="0" w:color="auto"/>
              <w:right w:val="single" w:sz="4" w:space="0" w:color="auto"/>
            </w:tcBorders>
          </w:tcPr>
          <w:p w14:paraId="59CD8A7C"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D46AA8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0839E8"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A25CB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0CB8D6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3BFBA5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3FFE2D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17533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DC71D6" w:rsidRPr="00D629EF" w14:paraId="4B7248D7" w14:textId="77777777" w:rsidTr="00785B46">
        <w:tc>
          <w:tcPr>
            <w:tcW w:w="2352" w:type="dxa"/>
            <w:tcBorders>
              <w:top w:val="single" w:sz="4" w:space="0" w:color="auto"/>
              <w:left w:val="single" w:sz="4" w:space="0" w:color="auto"/>
              <w:bottom w:val="single" w:sz="4" w:space="0" w:color="auto"/>
              <w:right w:val="single" w:sz="4" w:space="0" w:color="auto"/>
            </w:tcBorders>
          </w:tcPr>
          <w:p w14:paraId="69B16A0B"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63E061B" w14:textId="77777777" w:rsidR="00DC71D6" w:rsidRPr="00D629EF" w:rsidRDefault="00DC71D6" w:rsidP="00785B46">
            <w:pPr>
              <w:keepNext/>
              <w:keepLines/>
              <w:spacing w:after="0"/>
              <w:rPr>
                <w:rFonts w:ascii="Arial" w:hAnsi="Arial" w:cs="Arial"/>
                <w:sz w:val="18"/>
                <w:szCs w:val="18"/>
                <w:lang w:eastAsia="ja-JP"/>
              </w:rPr>
            </w:pPr>
            <w:r w:rsidRPr="00D629EF">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247D190B"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E368FA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ENUMERATED (</w:t>
            </w:r>
            <w:r w:rsidRPr="00D629EF">
              <w:rPr>
                <w:rFonts w:ascii="Arial" w:eastAsia="Malgun Gothic" w:hAnsi="Arial" w:cs="Arial"/>
                <w:noProof/>
                <w:sz w:val="18"/>
                <w:szCs w:val="18"/>
                <w:lang w:eastAsia="ko-KR"/>
              </w:rPr>
              <w:t>required</w:t>
            </w:r>
            <w:r w:rsidRPr="00D629EF">
              <w:rPr>
                <w:rFonts w:ascii="Arial" w:eastAsia="Malgun Gothic" w:hAnsi="Arial" w:cs="Arial" w:hint="eastAsia"/>
                <w:noProof/>
                <w:sz w:val="18"/>
                <w:szCs w:val="18"/>
                <w:lang w:eastAsia="ko-KR"/>
              </w:rPr>
              <w:t>,</w:t>
            </w:r>
            <w:r w:rsidRPr="00D629EF">
              <w:rPr>
                <w:rFonts w:ascii="Arial" w:eastAsia="Malgun Gothic" w:hAnsi="Arial" w:cs="Arial"/>
                <w:noProof/>
                <w:sz w:val="18"/>
                <w:szCs w:val="18"/>
                <w:lang w:eastAsia="ko-KR"/>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3E325057" w14:textId="77777777" w:rsidR="00DC71D6" w:rsidRPr="00D629EF" w:rsidRDefault="00DC71D6" w:rsidP="00785B46">
            <w:pPr>
              <w:keepNext/>
              <w:keepLines/>
              <w:spacing w:after="0"/>
              <w:rPr>
                <w:rFonts w:ascii="Arial" w:hAnsi="Arial" w:cs="Arial"/>
                <w:sz w:val="18"/>
                <w:szCs w:val="18"/>
                <w:lang w:eastAsia="ja-JP"/>
              </w:rPr>
            </w:pPr>
            <w:bookmarkStart w:id="112" w:name="_Hlk2341054"/>
            <w:r w:rsidRPr="00D629EF">
              <w:rPr>
                <w:rFonts w:ascii="Arial" w:eastAsia="Malgun Gothic" w:hAnsi="Arial" w:cs="Arial"/>
                <w:sz w:val="18"/>
                <w:szCs w:val="18"/>
                <w:lang w:eastAsia="ko-KR"/>
              </w:rPr>
              <w:t>Indicate to discard the DL user data in case of RAN paging failure.</w:t>
            </w:r>
            <w:bookmarkEnd w:id="112"/>
          </w:p>
        </w:tc>
        <w:tc>
          <w:tcPr>
            <w:tcW w:w="1080" w:type="dxa"/>
            <w:tcBorders>
              <w:top w:val="single" w:sz="4" w:space="0" w:color="auto"/>
              <w:left w:val="single" w:sz="4" w:space="0" w:color="auto"/>
              <w:bottom w:val="single" w:sz="4" w:space="0" w:color="auto"/>
              <w:right w:val="single" w:sz="4" w:space="0" w:color="auto"/>
            </w:tcBorders>
          </w:tcPr>
          <w:p w14:paraId="2B40DC8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25895A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sz w:val="18"/>
                <w:szCs w:val="18"/>
                <w:lang w:eastAsia="ko-KR"/>
              </w:rPr>
              <w:t>ignore</w:t>
            </w:r>
          </w:p>
        </w:tc>
      </w:tr>
      <w:tr w:rsidR="00DC71D6" w:rsidRPr="00D629EF" w14:paraId="522900D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A612EDA"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7D4F5DB9"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CB7E36"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B5CF22"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D82C5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28AE2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AF38F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788260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0A114ED6" w14:textId="77777777" w:rsidR="00DC71D6" w:rsidRPr="00D629EF" w:rsidRDefault="00DC71D6" w:rsidP="00785B4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550A1359"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E953297"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C2D553"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7E9E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FB9A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9D2D6AD"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0F9441A8"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CBCC41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30BAE1F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C7AE0FA"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15850D"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119E205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7A4B4A3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6A60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13E71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4CD865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5A792A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48B151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58DB71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8B698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4FFE51E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A9851F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D957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AD136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B8F9CC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BA6CAF7"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8C521A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DA9A94F"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0D1362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151688B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C8706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D934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D8004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1FE19F8" w14:textId="77777777" w:rsidTr="00785B46">
        <w:tc>
          <w:tcPr>
            <w:tcW w:w="2352" w:type="dxa"/>
            <w:tcBorders>
              <w:top w:val="single" w:sz="4" w:space="0" w:color="auto"/>
              <w:left w:val="single" w:sz="4" w:space="0" w:color="auto"/>
              <w:bottom w:val="single" w:sz="4" w:space="0" w:color="auto"/>
              <w:right w:val="single" w:sz="4" w:space="0" w:color="auto"/>
            </w:tcBorders>
          </w:tcPr>
          <w:p w14:paraId="1F7F62BB"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4FB55E1"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1A908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2835C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0A41B37"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4D37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22395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CABF8C7" w14:textId="77777777" w:rsidTr="00785B46">
        <w:tc>
          <w:tcPr>
            <w:tcW w:w="2352" w:type="dxa"/>
            <w:tcBorders>
              <w:top w:val="single" w:sz="4" w:space="0" w:color="auto"/>
              <w:left w:val="single" w:sz="4" w:space="0" w:color="auto"/>
              <w:bottom w:val="single" w:sz="4" w:space="0" w:color="auto"/>
              <w:right w:val="single" w:sz="4" w:space="0" w:color="auto"/>
            </w:tcBorders>
          </w:tcPr>
          <w:p w14:paraId="7C371063"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77CA93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56BF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7BCB92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E17EAC1"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5C2E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6415FB"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F4E9E8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C73C5C8" w14:textId="77777777" w:rsidR="00DC71D6" w:rsidRPr="00D629EF" w:rsidRDefault="00DC71D6" w:rsidP="00785B46">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0775B2E"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1BF2A"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F84B9"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5D39E9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7406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EF52F7"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534D7459"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238D5D"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CF2DBB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BE4A8EB"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10F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4B258F5C"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AF99CB4"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FD8E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5F911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7F5FCB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D754A21"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77A9BEF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610B212"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8C455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654DDF0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2962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F7BC0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517E399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2EBCE18"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B4E5D9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86A2348"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D8536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805675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B7B2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8F961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2DBDEB3E" w14:textId="77777777" w:rsidTr="00785B46">
        <w:tc>
          <w:tcPr>
            <w:tcW w:w="2352" w:type="dxa"/>
            <w:tcBorders>
              <w:top w:val="single" w:sz="4" w:space="0" w:color="auto"/>
              <w:left w:val="single" w:sz="4" w:space="0" w:color="auto"/>
              <w:bottom w:val="single" w:sz="4" w:space="0" w:color="auto"/>
              <w:right w:val="single" w:sz="4" w:space="0" w:color="auto"/>
            </w:tcBorders>
          </w:tcPr>
          <w:p w14:paraId="72751187"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102E4B8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151C17"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E37D3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59477F2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E68CC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B4A2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166BC492" w14:textId="77777777" w:rsidTr="00785B46">
        <w:tc>
          <w:tcPr>
            <w:tcW w:w="2352" w:type="dxa"/>
            <w:tcBorders>
              <w:top w:val="single" w:sz="4" w:space="0" w:color="auto"/>
              <w:left w:val="single" w:sz="4" w:space="0" w:color="auto"/>
              <w:bottom w:val="single" w:sz="4" w:space="0" w:color="auto"/>
              <w:right w:val="single" w:sz="4" w:space="0" w:color="auto"/>
            </w:tcBorders>
          </w:tcPr>
          <w:p w14:paraId="69F6762C" w14:textId="77777777" w:rsidR="00DC71D6" w:rsidRPr="00D629EF" w:rsidRDefault="00DC71D6" w:rsidP="00785B46">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2F206F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578D24"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BCE50B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14FBE7A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3DE9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AE512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E6AACF3"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F60DD7F"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021E1D6B" w14:textId="77777777" w:rsidR="00DC71D6" w:rsidRPr="00D629EF" w:rsidRDefault="00DC71D6" w:rsidP="00785B46">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5B41E6"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FBFEF5"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170C4C9" w14:textId="77777777" w:rsidR="00DC71D6" w:rsidRPr="00D629EF" w:rsidRDefault="00DC71D6" w:rsidP="00785B46">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3A2D4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E904D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411E9D1" w14:textId="77777777" w:rsidTr="00785B46">
        <w:trPr>
          <w:ins w:id="113" w:author="Lenovo" w:date="2021-01-14T13:58:00Z"/>
        </w:trPr>
        <w:tc>
          <w:tcPr>
            <w:tcW w:w="2352" w:type="dxa"/>
            <w:tcBorders>
              <w:top w:val="single" w:sz="4" w:space="0" w:color="auto"/>
              <w:left w:val="single" w:sz="4" w:space="0" w:color="auto"/>
              <w:bottom w:val="single" w:sz="4" w:space="0" w:color="auto"/>
              <w:right w:val="single" w:sz="4" w:space="0" w:color="auto"/>
            </w:tcBorders>
          </w:tcPr>
          <w:p w14:paraId="13015AE2" w14:textId="62302A14" w:rsidR="00DC71D6" w:rsidRPr="00D629EF" w:rsidRDefault="00F218D9" w:rsidP="00DC71D6">
            <w:pPr>
              <w:keepNext/>
              <w:keepLines/>
              <w:spacing w:after="0"/>
              <w:rPr>
                <w:ins w:id="114" w:author="Lenovo" w:date="2021-01-14T13:58:00Z"/>
                <w:rFonts w:ascii="Arial" w:hAnsi="Arial" w:cs="Arial"/>
                <w:noProof/>
                <w:sz w:val="18"/>
                <w:szCs w:val="18"/>
                <w:lang w:eastAsia="ja-JP"/>
              </w:rPr>
            </w:pPr>
            <w:ins w:id="115" w:author="Lenovo" w:date="2021-10-20T11:19:00Z">
              <w:r w:rsidRPr="00F218D9">
                <w:rPr>
                  <w:rFonts w:ascii="Arial" w:eastAsia="Times New Roman" w:hAnsi="Arial" w:cs="Arial"/>
                  <w:bCs/>
                  <w:noProof/>
                  <w:sz w:val="18"/>
                  <w:szCs w:val="18"/>
                  <w:lang w:eastAsia="ja-JP"/>
                </w:rPr>
                <w:t xml:space="preserve">SCG Activation </w:t>
              </w:r>
            </w:ins>
            <w:ins w:id="116" w:author="Lenovo" w:date="2021-12-31T17:47:00Z">
              <w:r w:rsidR="00F10540">
                <w:rPr>
                  <w:rFonts w:ascii="Arial" w:eastAsia="Times New Roman" w:hAnsi="Arial" w:cs="Arial"/>
                  <w:bCs/>
                  <w:noProof/>
                  <w:sz w:val="18"/>
                  <w:szCs w:val="18"/>
                  <w:lang w:eastAsia="ja-JP"/>
                </w:rPr>
                <w:t>Request</w:t>
              </w:r>
            </w:ins>
          </w:p>
        </w:tc>
        <w:tc>
          <w:tcPr>
            <w:tcW w:w="1134" w:type="dxa"/>
            <w:tcBorders>
              <w:top w:val="single" w:sz="4" w:space="0" w:color="auto"/>
              <w:left w:val="single" w:sz="4" w:space="0" w:color="auto"/>
              <w:bottom w:val="single" w:sz="4" w:space="0" w:color="auto"/>
              <w:right w:val="single" w:sz="4" w:space="0" w:color="auto"/>
            </w:tcBorders>
          </w:tcPr>
          <w:p w14:paraId="36085EB4" w14:textId="26E71C59" w:rsidR="00DC71D6" w:rsidRPr="00D629EF" w:rsidRDefault="00DC71D6" w:rsidP="00DC71D6">
            <w:pPr>
              <w:keepNext/>
              <w:keepLines/>
              <w:spacing w:after="0"/>
              <w:rPr>
                <w:ins w:id="117" w:author="Lenovo" w:date="2021-01-14T13:58:00Z"/>
                <w:rFonts w:ascii="Arial" w:eastAsia="MS Mincho" w:hAnsi="Arial" w:cs="Arial"/>
                <w:sz w:val="18"/>
                <w:szCs w:val="18"/>
                <w:lang w:eastAsia="ja-JP"/>
              </w:rPr>
            </w:pPr>
            <w:ins w:id="118" w:author="Lenovo" w:date="2021-01-14T13:58:00Z">
              <w:r>
                <w:rPr>
                  <w:rFonts w:ascii="Arial" w:eastAsia="宋体"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7A25E79E" w14:textId="77777777" w:rsidR="00DC71D6" w:rsidRPr="00D629EF" w:rsidRDefault="00DC71D6" w:rsidP="00DC71D6">
            <w:pPr>
              <w:keepNext/>
              <w:keepLines/>
              <w:spacing w:after="0"/>
              <w:rPr>
                <w:ins w:id="119" w:author="Lenovo" w:date="2021-01-14T13:58: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339C80" w14:textId="50531336" w:rsidR="00DC71D6" w:rsidRPr="00D629EF" w:rsidRDefault="00DC71D6" w:rsidP="00DC71D6">
            <w:pPr>
              <w:keepNext/>
              <w:keepLines/>
              <w:spacing w:after="0"/>
              <w:rPr>
                <w:ins w:id="120" w:author="Lenovo" w:date="2021-01-14T13:58:00Z"/>
                <w:rFonts w:ascii="Arial" w:hAnsi="Arial" w:cs="Arial"/>
                <w:noProof/>
                <w:sz w:val="18"/>
                <w:szCs w:val="18"/>
                <w:lang w:eastAsia="ja-JP"/>
              </w:rPr>
            </w:pPr>
            <w:ins w:id="121" w:author="Lenovo" w:date="2021-01-14T13:58:00Z">
              <w:r>
                <w:rPr>
                  <w:rFonts w:ascii="Arial" w:hAnsi="Arial" w:cs="Arial" w:hint="eastAsia"/>
                  <w:noProof/>
                  <w:sz w:val="18"/>
                  <w:szCs w:val="18"/>
                  <w:lang w:eastAsia="zh-CN"/>
                </w:rPr>
                <w:t>9</w:t>
              </w:r>
              <w:r>
                <w:rPr>
                  <w:rFonts w:ascii="Arial" w:hAnsi="Arial" w:cs="Arial"/>
                  <w:noProof/>
                  <w:sz w:val="18"/>
                  <w:szCs w:val="18"/>
                  <w:lang w:eastAsia="zh-CN"/>
                </w:rPr>
                <w:t>.3.1.</w:t>
              </w:r>
            </w:ins>
            <w:ins w:id="122" w:author="Lenovo" w:date="2021-10-20T11:12:00Z">
              <w:r w:rsidR="004C6D87">
                <w:rPr>
                  <w:rFonts w:ascii="Arial" w:hAnsi="Arial" w:cs="Arial"/>
                  <w:noProof/>
                  <w:sz w:val="18"/>
                  <w:szCs w:val="18"/>
                  <w:lang w:eastAsia="zh-CN"/>
                </w:rPr>
                <w:t>x</w:t>
              </w:r>
            </w:ins>
          </w:p>
        </w:tc>
        <w:tc>
          <w:tcPr>
            <w:tcW w:w="1655" w:type="dxa"/>
            <w:tcBorders>
              <w:top w:val="single" w:sz="4" w:space="0" w:color="auto"/>
              <w:left w:val="single" w:sz="4" w:space="0" w:color="auto"/>
              <w:bottom w:val="single" w:sz="4" w:space="0" w:color="auto"/>
              <w:right w:val="single" w:sz="4" w:space="0" w:color="auto"/>
            </w:tcBorders>
          </w:tcPr>
          <w:p w14:paraId="260796F8" w14:textId="77777777" w:rsidR="00DC71D6" w:rsidRPr="00D629EF" w:rsidRDefault="00DC71D6" w:rsidP="00DC71D6">
            <w:pPr>
              <w:keepNext/>
              <w:keepLines/>
              <w:spacing w:after="0"/>
              <w:rPr>
                <w:ins w:id="123" w:author="Lenovo" w:date="2021-01-14T13:58: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3771FA" w14:textId="629646A9" w:rsidR="00DC71D6" w:rsidRPr="00D629EF" w:rsidRDefault="00DC71D6" w:rsidP="00DC71D6">
            <w:pPr>
              <w:keepNext/>
              <w:keepLines/>
              <w:spacing w:after="0"/>
              <w:jc w:val="center"/>
              <w:rPr>
                <w:ins w:id="124" w:author="Lenovo" w:date="2021-01-14T13:58:00Z"/>
                <w:rFonts w:ascii="Arial" w:hAnsi="Arial" w:cs="Arial"/>
                <w:sz w:val="18"/>
                <w:szCs w:val="18"/>
                <w:lang w:eastAsia="ja-JP"/>
              </w:rPr>
            </w:pPr>
            <w:ins w:id="125" w:author="Lenovo" w:date="2021-01-14T13:58: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461C3B0B" w14:textId="4BF264F5" w:rsidR="00DC71D6" w:rsidRPr="00D629EF" w:rsidRDefault="00F218D9" w:rsidP="00DC71D6">
            <w:pPr>
              <w:keepNext/>
              <w:keepLines/>
              <w:spacing w:after="0"/>
              <w:jc w:val="center"/>
              <w:rPr>
                <w:ins w:id="126" w:author="Lenovo" w:date="2021-01-14T13:58:00Z"/>
                <w:rFonts w:ascii="Arial" w:hAnsi="Arial" w:cs="Arial"/>
                <w:sz w:val="18"/>
                <w:szCs w:val="18"/>
                <w:lang w:eastAsia="ja-JP"/>
              </w:rPr>
            </w:pPr>
            <w:ins w:id="127" w:author="Lenovo" w:date="2021-10-20T11:19:00Z">
              <w:r>
                <w:rPr>
                  <w:rFonts w:ascii="Arial" w:hAnsi="Arial" w:cs="Arial"/>
                  <w:sz w:val="18"/>
                  <w:szCs w:val="18"/>
                  <w:lang w:eastAsia="zh-CN"/>
                </w:rPr>
                <w:t>ignore</w:t>
              </w:r>
            </w:ins>
          </w:p>
        </w:tc>
      </w:tr>
    </w:tbl>
    <w:p w14:paraId="3D79DD1D" w14:textId="77777777" w:rsidR="00DC71D6" w:rsidRPr="00D629EF" w:rsidRDefault="00DC71D6" w:rsidP="00DC71D6">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71D6" w:rsidRPr="00D629EF" w14:paraId="64BCAAA8" w14:textId="77777777" w:rsidTr="00785B46">
        <w:trPr>
          <w:jc w:val="center"/>
        </w:trPr>
        <w:tc>
          <w:tcPr>
            <w:tcW w:w="3686" w:type="dxa"/>
          </w:tcPr>
          <w:p w14:paraId="07247E86"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1E169E1E"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Explanation</w:t>
            </w:r>
          </w:p>
        </w:tc>
      </w:tr>
      <w:tr w:rsidR="00DC71D6" w:rsidRPr="00D629EF" w14:paraId="60C3A6F3" w14:textId="77777777" w:rsidTr="00785B46">
        <w:trPr>
          <w:jc w:val="center"/>
        </w:trPr>
        <w:tc>
          <w:tcPr>
            <w:tcW w:w="3686" w:type="dxa"/>
          </w:tcPr>
          <w:p w14:paraId="34EBCCFE" w14:textId="77777777" w:rsidR="00DC71D6" w:rsidRPr="00D629EF" w:rsidRDefault="00DC71D6" w:rsidP="00785B46">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5523FD92"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DRBs for a UE. Value is 32.</w:t>
            </w:r>
          </w:p>
        </w:tc>
      </w:tr>
      <w:tr w:rsidR="00DC71D6" w:rsidRPr="00D629EF" w14:paraId="37B30F4F" w14:textId="77777777" w:rsidTr="00785B46">
        <w:trPr>
          <w:jc w:val="center"/>
        </w:trPr>
        <w:tc>
          <w:tcPr>
            <w:tcW w:w="3686" w:type="dxa"/>
          </w:tcPr>
          <w:p w14:paraId="4CE89B1B" w14:textId="77777777" w:rsidR="00DC71D6" w:rsidRPr="00D629EF" w:rsidRDefault="00DC71D6" w:rsidP="00785B46">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12934B0E"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PDU Sessions for a UE. Value is 256.</w:t>
            </w:r>
          </w:p>
        </w:tc>
      </w:tr>
    </w:tbl>
    <w:p w14:paraId="0D3C3897" w14:textId="77777777" w:rsidR="009D220A" w:rsidRPr="00D629EF" w:rsidRDefault="009D220A" w:rsidP="009D220A"/>
    <w:p w14:paraId="33B69805" w14:textId="77777777" w:rsidR="00FA0E71" w:rsidRPr="00A96C4C" w:rsidRDefault="00FA0E71" w:rsidP="00FA0E71">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F62C4C3" w14:textId="77777777" w:rsidR="00342667" w:rsidDel="004C6D87" w:rsidRDefault="00342667" w:rsidP="00DC71D6">
      <w:pPr>
        <w:jc w:val="center"/>
        <w:rPr>
          <w:del w:id="128" w:author="Lenovo" w:date="2021-10-20T11:13:00Z"/>
          <w:b/>
          <w:bCs/>
          <w:color w:val="0070C0"/>
          <w:lang w:eastAsia="zh-CN"/>
        </w:rPr>
      </w:pPr>
    </w:p>
    <w:p w14:paraId="5F22EF6A" w14:textId="1CC67785" w:rsidR="00DC71D6" w:rsidDel="004C6D87" w:rsidRDefault="00DC71D6">
      <w:pPr>
        <w:rPr>
          <w:del w:id="129" w:author="Lenovo" w:date="2021-10-20T11:12:00Z"/>
          <w:b/>
          <w:bCs/>
          <w:lang w:eastAsia="zh-CN"/>
        </w:rPr>
        <w:pPrChange w:id="130" w:author="Lenovo" w:date="2021-10-20T11:13:00Z">
          <w:pPr>
            <w:jc w:val="center"/>
          </w:pPr>
        </w:pPrChange>
      </w:pPr>
    </w:p>
    <w:p w14:paraId="663A7072" w14:textId="6AF8A698" w:rsidR="0012573C" w:rsidRDefault="0012573C">
      <w:pPr>
        <w:rPr>
          <w:b/>
          <w:bCs/>
          <w:lang w:eastAsia="zh-CN"/>
        </w:rPr>
        <w:pPrChange w:id="131" w:author="Lenovo" w:date="2021-10-20T11:12:00Z">
          <w:pPr>
            <w:jc w:val="center"/>
          </w:pPr>
        </w:pPrChange>
      </w:pPr>
    </w:p>
    <w:p w14:paraId="2E101D32" w14:textId="48069F08" w:rsidR="0012573C" w:rsidRPr="00A52294" w:rsidRDefault="0012573C" w:rsidP="0012573C">
      <w:pPr>
        <w:keepNext/>
        <w:keepLines/>
        <w:overflowPunct w:val="0"/>
        <w:autoSpaceDE w:val="0"/>
        <w:autoSpaceDN w:val="0"/>
        <w:adjustRightInd w:val="0"/>
        <w:spacing w:before="120"/>
        <w:textAlignment w:val="baseline"/>
        <w:outlineLvl w:val="3"/>
        <w:rPr>
          <w:ins w:id="132" w:author="Lenovo" w:date="2021-01-14T14:00:00Z"/>
          <w:rFonts w:ascii="Arial" w:hAnsi="Arial"/>
          <w:sz w:val="24"/>
          <w:lang w:eastAsia="zh-CN"/>
        </w:rPr>
      </w:pPr>
      <w:ins w:id="133" w:author="Lenovo" w:date="2021-01-14T14:00:00Z">
        <w:r>
          <w:rPr>
            <w:rFonts w:ascii="Arial" w:hAnsi="Arial"/>
            <w:sz w:val="24"/>
            <w:lang w:eastAsia="zh-CN"/>
          </w:rPr>
          <w:t>9</w:t>
        </w:r>
        <w:r w:rsidRPr="00A52294">
          <w:rPr>
            <w:rFonts w:ascii="Arial" w:hAnsi="Arial" w:hint="eastAsia"/>
            <w:sz w:val="24"/>
            <w:lang w:eastAsia="zh-CN"/>
          </w:rPr>
          <w:t>.3.</w:t>
        </w:r>
        <w:r>
          <w:rPr>
            <w:rFonts w:ascii="Arial" w:hAnsi="Arial" w:hint="eastAsia"/>
            <w:sz w:val="24"/>
            <w:lang w:eastAsia="zh-CN"/>
          </w:rPr>
          <w:t>1.</w:t>
        </w:r>
      </w:ins>
      <w:ins w:id="134" w:author="Lenovo" w:date="2021-10-20T11:13:00Z">
        <w:r w:rsidR="004C6D87">
          <w:rPr>
            <w:rFonts w:ascii="Arial" w:hAnsi="Arial"/>
            <w:sz w:val="24"/>
            <w:lang w:eastAsia="zh-CN"/>
          </w:rPr>
          <w:t>x</w:t>
        </w:r>
      </w:ins>
      <w:ins w:id="135" w:author="Lenovo" w:date="2021-01-14T14:00:00Z">
        <w:r w:rsidRPr="00A52294">
          <w:rPr>
            <w:rFonts w:ascii="Arial" w:hAnsi="Arial"/>
            <w:sz w:val="24"/>
            <w:lang w:eastAsia="zh-CN"/>
          </w:rPr>
          <w:tab/>
        </w:r>
      </w:ins>
      <w:ins w:id="136" w:author="Lenovo" w:date="2021-10-20T11:19:00Z">
        <w:r w:rsidR="00F218D9" w:rsidRPr="00F218D9">
          <w:rPr>
            <w:rFonts w:ascii="Arial" w:hAnsi="Arial"/>
            <w:sz w:val="24"/>
            <w:lang w:eastAsia="zh-CN"/>
          </w:rPr>
          <w:t xml:space="preserve">SCG Activation </w:t>
        </w:r>
      </w:ins>
      <w:ins w:id="137" w:author="Lenovo" w:date="2021-12-31T17:47:00Z">
        <w:r w:rsidR="00F10540">
          <w:rPr>
            <w:rFonts w:ascii="Arial" w:hAnsi="Arial"/>
            <w:sz w:val="24"/>
            <w:lang w:eastAsia="zh-CN"/>
          </w:rPr>
          <w:t>Request</w:t>
        </w:r>
      </w:ins>
    </w:p>
    <w:p w14:paraId="3B3CD3BE" w14:textId="4402DF0E" w:rsidR="0012573C" w:rsidRPr="00A52294" w:rsidRDefault="0012573C" w:rsidP="0012573C">
      <w:pPr>
        <w:overflowPunct w:val="0"/>
        <w:autoSpaceDE w:val="0"/>
        <w:autoSpaceDN w:val="0"/>
        <w:adjustRightInd w:val="0"/>
        <w:textAlignment w:val="baseline"/>
        <w:rPr>
          <w:ins w:id="138" w:author="Lenovo" w:date="2021-01-14T14:00:00Z"/>
          <w:lang w:eastAsia="zh-CN"/>
        </w:rPr>
      </w:pPr>
      <w:ins w:id="139" w:author="Lenovo" w:date="2021-01-14T14:00:00Z">
        <w:r w:rsidRPr="00A52294">
          <w:rPr>
            <w:lang w:eastAsia="zh-CN"/>
          </w:rPr>
          <w:t xml:space="preserve">The </w:t>
        </w:r>
        <w:r w:rsidRPr="004F073D">
          <w:rPr>
            <w:i/>
            <w:lang w:eastAsia="zh-CN"/>
          </w:rPr>
          <w:t xml:space="preserve">SCG </w:t>
        </w:r>
      </w:ins>
      <w:ins w:id="140" w:author="Lenovo" w:date="2021-04-26T14:28:00Z">
        <w:r w:rsidR="008E12B5">
          <w:rPr>
            <w:i/>
            <w:lang w:eastAsia="zh-CN"/>
          </w:rPr>
          <w:t>State</w:t>
        </w:r>
      </w:ins>
      <w:ins w:id="141" w:author="Lenovo" w:date="2021-01-14T14:00:00Z">
        <w:r w:rsidRPr="004F073D">
          <w:rPr>
            <w:i/>
            <w:lang w:eastAsia="zh-CN"/>
          </w:rPr>
          <w:t xml:space="preserve"> </w:t>
        </w:r>
      </w:ins>
      <w:ins w:id="142" w:author="Lenovo" w:date="2021-04-26T14:28:00Z">
        <w:r w:rsidR="008E12B5">
          <w:rPr>
            <w:i/>
            <w:lang w:eastAsia="zh-CN"/>
          </w:rPr>
          <w:t>Indication</w:t>
        </w:r>
      </w:ins>
      <w:ins w:id="143" w:author="Lenovo" w:date="2021-01-14T14:00:00Z">
        <w:r w:rsidRPr="004F073D">
          <w:rPr>
            <w:lang w:eastAsia="zh-CN"/>
          </w:rPr>
          <w:t xml:space="preserve"> </w:t>
        </w:r>
        <w:r w:rsidRPr="00A52294">
          <w:rPr>
            <w:lang w:eastAsia="zh-CN"/>
          </w:rPr>
          <w:t xml:space="preserve">IE indicates </w:t>
        </w:r>
      </w:ins>
      <w:ins w:id="144" w:author="Lenovo" w:date="2021-04-26T14:29:00Z">
        <w:r w:rsidR="008E12B5">
          <w:rPr>
            <w:lang w:eastAsia="zh-CN"/>
          </w:rPr>
          <w:t xml:space="preserve">if </w:t>
        </w:r>
      </w:ins>
      <w:ins w:id="145" w:author="Lenovo" w:date="2021-01-14T14:00:00Z">
        <w:r w:rsidRPr="00A52294">
          <w:rPr>
            <w:lang w:eastAsia="zh-CN"/>
          </w:rPr>
          <w:t xml:space="preserve">the </w:t>
        </w:r>
        <w:r>
          <w:rPr>
            <w:rFonts w:hint="eastAsia"/>
            <w:lang w:eastAsia="zh-CN"/>
          </w:rPr>
          <w:t>SCG</w:t>
        </w:r>
        <w:r w:rsidRPr="00A52294">
          <w:rPr>
            <w:lang w:eastAsia="zh-CN"/>
          </w:rPr>
          <w:t xml:space="preserve"> activat</w:t>
        </w:r>
      </w:ins>
      <w:ins w:id="146" w:author="Lenovo" w:date="2021-01-14T14:02:00Z">
        <w:r>
          <w:rPr>
            <w:lang w:eastAsia="zh-CN"/>
          </w:rPr>
          <w:t>ion</w:t>
        </w:r>
      </w:ins>
      <w:ins w:id="147" w:author="Lenovo" w:date="2021-01-14T14:01:00Z">
        <w:r>
          <w:rPr>
            <w:lang w:eastAsia="zh-CN"/>
          </w:rPr>
          <w:t xml:space="preserve"> or deactivat</w:t>
        </w:r>
      </w:ins>
      <w:ins w:id="148" w:author="Lenovo" w:date="2021-01-14T14:02:00Z">
        <w:r>
          <w:rPr>
            <w:lang w:eastAsia="zh-CN"/>
          </w:rPr>
          <w:t xml:space="preserve">ion </w:t>
        </w:r>
      </w:ins>
      <w:ins w:id="149" w:author="Lenovo" w:date="2021-04-26T14:29:00Z">
        <w:r w:rsidR="008E12B5">
          <w:rPr>
            <w:lang w:eastAsia="zh-CN"/>
          </w:rPr>
          <w:t>is requested</w:t>
        </w:r>
      </w:ins>
      <w:ins w:id="150"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12573C" w:rsidRPr="00A52294" w14:paraId="72085FE4" w14:textId="77777777" w:rsidTr="000F3CC0">
        <w:trPr>
          <w:ins w:id="151"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2793EBED" w14:textId="77777777" w:rsidR="0012573C" w:rsidRPr="00A52294" w:rsidRDefault="0012573C" w:rsidP="000F3CC0">
            <w:pPr>
              <w:keepNext/>
              <w:keepLines/>
              <w:overflowPunct w:val="0"/>
              <w:autoSpaceDE w:val="0"/>
              <w:autoSpaceDN w:val="0"/>
              <w:adjustRightInd w:val="0"/>
              <w:spacing w:after="0"/>
              <w:jc w:val="center"/>
              <w:textAlignment w:val="baseline"/>
              <w:rPr>
                <w:ins w:id="152" w:author="Lenovo" w:date="2021-01-14T14:00:00Z"/>
                <w:rFonts w:ascii="Arial" w:hAnsi="Arial"/>
                <w:b/>
                <w:sz w:val="18"/>
                <w:lang w:eastAsia="en-GB"/>
              </w:rPr>
            </w:pPr>
            <w:ins w:id="153"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70CEBD02" w14:textId="77777777" w:rsidR="0012573C" w:rsidRPr="00A52294" w:rsidRDefault="0012573C" w:rsidP="000F3CC0">
            <w:pPr>
              <w:keepNext/>
              <w:keepLines/>
              <w:overflowPunct w:val="0"/>
              <w:autoSpaceDE w:val="0"/>
              <w:autoSpaceDN w:val="0"/>
              <w:adjustRightInd w:val="0"/>
              <w:spacing w:after="0"/>
              <w:jc w:val="center"/>
              <w:textAlignment w:val="baseline"/>
              <w:rPr>
                <w:ins w:id="154" w:author="Lenovo" w:date="2021-01-14T14:00:00Z"/>
                <w:rFonts w:ascii="Arial" w:hAnsi="Arial"/>
                <w:b/>
                <w:sz w:val="18"/>
                <w:lang w:eastAsia="en-GB"/>
              </w:rPr>
            </w:pPr>
            <w:ins w:id="155"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4635F4BB" w14:textId="77777777" w:rsidR="0012573C" w:rsidRPr="00A52294" w:rsidRDefault="0012573C" w:rsidP="000F3CC0">
            <w:pPr>
              <w:keepNext/>
              <w:keepLines/>
              <w:overflowPunct w:val="0"/>
              <w:autoSpaceDE w:val="0"/>
              <w:autoSpaceDN w:val="0"/>
              <w:adjustRightInd w:val="0"/>
              <w:spacing w:after="0"/>
              <w:jc w:val="center"/>
              <w:textAlignment w:val="baseline"/>
              <w:rPr>
                <w:ins w:id="156" w:author="Lenovo" w:date="2021-01-14T14:00:00Z"/>
                <w:rFonts w:ascii="Arial" w:hAnsi="Arial"/>
                <w:b/>
                <w:sz w:val="18"/>
                <w:lang w:eastAsia="en-GB"/>
              </w:rPr>
            </w:pPr>
            <w:ins w:id="157"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1EFA7F47" w14:textId="77777777" w:rsidR="0012573C" w:rsidRPr="00A52294" w:rsidRDefault="0012573C" w:rsidP="000F3CC0">
            <w:pPr>
              <w:keepNext/>
              <w:keepLines/>
              <w:overflowPunct w:val="0"/>
              <w:autoSpaceDE w:val="0"/>
              <w:autoSpaceDN w:val="0"/>
              <w:adjustRightInd w:val="0"/>
              <w:spacing w:after="0"/>
              <w:jc w:val="center"/>
              <w:textAlignment w:val="baseline"/>
              <w:rPr>
                <w:ins w:id="158" w:author="Lenovo" w:date="2021-01-14T14:00:00Z"/>
                <w:rFonts w:ascii="Arial" w:hAnsi="Arial"/>
                <w:b/>
                <w:sz w:val="18"/>
                <w:lang w:eastAsia="en-GB"/>
              </w:rPr>
            </w:pPr>
            <w:ins w:id="159"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AF19C5D" w14:textId="77777777" w:rsidR="0012573C" w:rsidRPr="00A52294" w:rsidRDefault="0012573C" w:rsidP="000F3CC0">
            <w:pPr>
              <w:keepNext/>
              <w:keepLines/>
              <w:overflowPunct w:val="0"/>
              <w:autoSpaceDE w:val="0"/>
              <w:autoSpaceDN w:val="0"/>
              <w:adjustRightInd w:val="0"/>
              <w:spacing w:after="0"/>
              <w:jc w:val="center"/>
              <w:textAlignment w:val="baseline"/>
              <w:rPr>
                <w:ins w:id="160" w:author="Lenovo" w:date="2021-01-14T14:00:00Z"/>
                <w:rFonts w:ascii="Arial" w:hAnsi="Arial"/>
                <w:b/>
                <w:sz w:val="18"/>
                <w:lang w:eastAsia="en-GB"/>
              </w:rPr>
            </w:pPr>
            <w:ins w:id="161" w:author="Lenovo" w:date="2021-01-14T14:00:00Z">
              <w:r w:rsidRPr="00A52294">
                <w:rPr>
                  <w:rFonts w:ascii="Arial" w:hAnsi="Arial"/>
                  <w:b/>
                  <w:sz w:val="18"/>
                  <w:lang w:eastAsia="en-GB"/>
                </w:rPr>
                <w:t>Semantics Description</w:t>
              </w:r>
            </w:ins>
          </w:p>
        </w:tc>
      </w:tr>
      <w:tr w:rsidR="0012573C" w:rsidRPr="00A52294" w14:paraId="5CD6D814" w14:textId="77777777" w:rsidTr="000F3CC0">
        <w:trPr>
          <w:ins w:id="162"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4653B24D" w14:textId="1475928B" w:rsidR="0012573C" w:rsidRPr="00A52294" w:rsidRDefault="00F218D9" w:rsidP="000F3CC0">
            <w:pPr>
              <w:keepNext/>
              <w:keepLines/>
              <w:overflowPunct w:val="0"/>
              <w:autoSpaceDE w:val="0"/>
              <w:autoSpaceDN w:val="0"/>
              <w:adjustRightInd w:val="0"/>
              <w:spacing w:after="0"/>
              <w:textAlignment w:val="baseline"/>
              <w:rPr>
                <w:ins w:id="163" w:author="Lenovo" w:date="2021-01-14T14:00:00Z"/>
                <w:rFonts w:ascii="Arial" w:hAnsi="Arial"/>
                <w:sz w:val="18"/>
                <w:lang w:eastAsia="zh-CN"/>
              </w:rPr>
            </w:pPr>
            <w:ins w:id="164" w:author="Lenovo" w:date="2021-10-20T11:19:00Z">
              <w:r w:rsidRPr="00F218D9">
                <w:rPr>
                  <w:rFonts w:ascii="Arial" w:hAnsi="Arial"/>
                  <w:sz w:val="18"/>
                  <w:lang w:eastAsia="zh-CN"/>
                </w:rPr>
                <w:t xml:space="preserve">SCG Activation </w:t>
              </w:r>
            </w:ins>
            <w:ins w:id="165" w:author="Lenovo" w:date="2021-12-31T17:47:00Z">
              <w:r w:rsidR="00F10540">
                <w:rPr>
                  <w:rFonts w:ascii="Arial" w:hAnsi="Arial"/>
                  <w:sz w:val="18"/>
                  <w:lang w:eastAsia="zh-CN"/>
                </w:rPr>
                <w:t>Request</w:t>
              </w:r>
            </w:ins>
          </w:p>
        </w:tc>
        <w:tc>
          <w:tcPr>
            <w:tcW w:w="1100" w:type="dxa"/>
            <w:tcBorders>
              <w:top w:val="single" w:sz="4" w:space="0" w:color="auto"/>
              <w:left w:val="single" w:sz="4" w:space="0" w:color="auto"/>
              <w:bottom w:val="single" w:sz="4" w:space="0" w:color="auto"/>
              <w:right w:val="single" w:sz="4" w:space="0" w:color="auto"/>
            </w:tcBorders>
          </w:tcPr>
          <w:p w14:paraId="13EC1336" w14:textId="5C383FD5" w:rsidR="0012573C" w:rsidRPr="00A52294" w:rsidRDefault="005F40EB" w:rsidP="000F3CC0">
            <w:pPr>
              <w:keepNext/>
              <w:keepLines/>
              <w:overflowPunct w:val="0"/>
              <w:autoSpaceDE w:val="0"/>
              <w:autoSpaceDN w:val="0"/>
              <w:adjustRightInd w:val="0"/>
              <w:spacing w:after="0"/>
              <w:textAlignment w:val="baseline"/>
              <w:rPr>
                <w:ins w:id="166" w:author="Lenovo" w:date="2021-01-14T14:00:00Z"/>
                <w:rFonts w:ascii="Arial" w:hAnsi="Arial"/>
                <w:sz w:val="18"/>
                <w:lang w:eastAsia="en-GB"/>
              </w:rPr>
            </w:pPr>
            <w:ins w:id="167"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62A9ACEC" w14:textId="77777777" w:rsidR="0012573C" w:rsidRPr="00A52294" w:rsidRDefault="0012573C" w:rsidP="000F3CC0">
            <w:pPr>
              <w:keepNext/>
              <w:keepLines/>
              <w:overflowPunct w:val="0"/>
              <w:autoSpaceDE w:val="0"/>
              <w:autoSpaceDN w:val="0"/>
              <w:adjustRightInd w:val="0"/>
              <w:spacing w:after="0"/>
              <w:textAlignment w:val="baseline"/>
              <w:rPr>
                <w:ins w:id="168"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225BBD51" w14:textId="2F3042B2" w:rsidR="0012573C" w:rsidRPr="00A52294" w:rsidRDefault="0012573C" w:rsidP="000F3CC0">
            <w:pPr>
              <w:keepNext/>
              <w:keepLines/>
              <w:overflowPunct w:val="0"/>
              <w:autoSpaceDE w:val="0"/>
              <w:autoSpaceDN w:val="0"/>
              <w:adjustRightInd w:val="0"/>
              <w:spacing w:after="0"/>
              <w:textAlignment w:val="baseline"/>
              <w:rPr>
                <w:ins w:id="169" w:author="Lenovo" w:date="2021-01-14T14:00:00Z"/>
                <w:rFonts w:ascii="Arial" w:hAnsi="Arial"/>
                <w:sz w:val="18"/>
                <w:lang w:eastAsia="zh-CN"/>
              </w:rPr>
            </w:pPr>
            <w:ins w:id="170" w:author="Lenovo" w:date="2021-01-14T14:00:00Z">
              <w:r w:rsidRPr="00980914">
                <w:rPr>
                  <w:rFonts w:ascii="Arial" w:hAnsi="Arial"/>
                  <w:sz w:val="18"/>
                  <w:lang w:eastAsia="zh-CN"/>
                </w:rPr>
                <w:t>ENUMERATED (</w:t>
              </w:r>
            </w:ins>
            <w:ins w:id="171" w:author="Lenovo" w:date="2021-10-20T11:19:00Z">
              <w:r w:rsidR="00107515">
                <w:rPr>
                  <w:rFonts w:ascii="Arial" w:hAnsi="Arial"/>
                  <w:sz w:val="18"/>
                  <w:lang w:eastAsia="zh-CN"/>
                </w:rPr>
                <w:t>SCG</w:t>
              </w:r>
            </w:ins>
            <w:ins w:id="172" w:author="Lenovo" w:date="2021-10-20T11:20:00Z">
              <w:r w:rsidR="000B6411">
                <w:rPr>
                  <w:rFonts w:ascii="Arial" w:hAnsi="Arial"/>
                  <w:sz w:val="18"/>
                  <w:lang w:eastAsia="zh-CN"/>
                </w:rPr>
                <w:t xml:space="preserve"> </w:t>
              </w:r>
            </w:ins>
            <w:ins w:id="173" w:author="Lenovo" w:date="2021-01-14T22:00:00Z">
              <w:r w:rsidR="00B77C2D">
                <w:rPr>
                  <w:rFonts w:ascii="Arial" w:hAnsi="Arial"/>
                  <w:sz w:val="18"/>
                  <w:lang w:eastAsia="zh-CN"/>
                </w:rPr>
                <w:t xml:space="preserve">activated, </w:t>
              </w:r>
            </w:ins>
            <w:ins w:id="174" w:author="Lenovo" w:date="2021-10-20T11:19:00Z">
              <w:r w:rsidR="00107515">
                <w:rPr>
                  <w:rFonts w:ascii="Arial" w:hAnsi="Arial"/>
                  <w:sz w:val="18"/>
                  <w:lang w:eastAsia="zh-CN"/>
                </w:rPr>
                <w:t xml:space="preserve"> SCG </w:t>
              </w:r>
            </w:ins>
            <w:ins w:id="175" w:author="Lenovo" w:date="2021-01-14T22:00:00Z">
              <w:r w:rsidR="00B77C2D">
                <w:rPr>
                  <w:rFonts w:ascii="Arial" w:hAnsi="Arial"/>
                  <w:sz w:val="18"/>
                  <w:lang w:eastAsia="zh-CN"/>
                </w:rPr>
                <w:t>deactivated,</w:t>
              </w:r>
            </w:ins>
            <w:ins w:id="176" w:author="Lenovo" w:date="2021-01-14T14:00:00Z">
              <w:r w:rsidRPr="00980914">
                <w:rPr>
                  <w:rFonts w:ascii="Arial" w:hAnsi="Arial"/>
                  <w:sz w:val="18"/>
                  <w:lang w:eastAsia="zh-CN"/>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347A8F43" w14:textId="2BBBF6E9" w:rsidR="0012573C" w:rsidRPr="00980914" w:rsidRDefault="0012573C" w:rsidP="000F3CC0">
            <w:pPr>
              <w:keepNext/>
              <w:keepLines/>
              <w:overflowPunct w:val="0"/>
              <w:autoSpaceDE w:val="0"/>
              <w:autoSpaceDN w:val="0"/>
              <w:adjustRightInd w:val="0"/>
              <w:spacing w:after="0"/>
              <w:textAlignment w:val="baseline"/>
              <w:rPr>
                <w:ins w:id="177" w:author="Lenovo" w:date="2021-01-14T14:00:00Z"/>
                <w:rFonts w:ascii="Arial" w:hAnsi="Arial"/>
                <w:sz w:val="18"/>
                <w:lang w:eastAsia="zh-CN"/>
              </w:rPr>
            </w:pPr>
            <w:ins w:id="178"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179" w:author="Lenovo" w:date="2021-01-14T14:01:00Z">
              <w:r>
                <w:rPr>
                  <w:rFonts w:ascii="Arial" w:hAnsi="Arial"/>
                  <w:sz w:val="18"/>
                  <w:lang w:eastAsia="zh-CN"/>
                </w:rPr>
                <w:t xml:space="preserve"> </w:t>
              </w:r>
            </w:ins>
            <w:ins w:id="180" w:author="Lenovo" w:date="2021-01-14T21:36:00Z">
              <w:r>
                <w:rPr>
                  <w:rFonts w:ascii="Arial" w:hAnsi="Arial"/>
                  <w:sz w:val="18"/>
                  <w:lang w:eastAsia="zh-CN"/>
                </w:rPr>
                <w:t xml:space="preserve">if the SCG </w:t>
              </w:r>
            </w:ins>
            <w:ins w:id="181" w:author="Lenovo" w:date="2021-01-14T22:00:00Z">
              <w:r w:rsidR="00B77C2D">
                <w:rPr>
                  <w:rFonts w:ascii="Arial" w:hAnsi="Arial"/>
                  <w:sz w:val="18"/>
                  <w:lang w:eastAsia="zh-CN"/>
                </w:rPr>
                <w:t>is</w:t>
              </w:r>
            </w:ins>
            <w:ins w:id="182" w:author="Lenovo" w:date="2021-04-26T14:29:00Z">
              <w:r w:rsidR="008E12B5">
                <w:rPr>
                  <w:rFonts w:ascii="Arial" w:hAnsi="Arial"/>
                  <w:sz w:val="18"/>
                  <w:lang w:eastAsia="zh-CN"/>
                </w:rPr>
                <w:t xml:space="preserve"> requested to be</w:t>
              </w:r>
            </w:ins>
            <w:ins w:id="183" w:author="Lenovo" w:date="2021-01-14T22:00:00Z">
              <w:r w:rsidR="00B77C2D">
                <w:rPr>
                  <w:rFonts w:ascii="Arial" w:hAnsi="Arial"/>
                  <w:sz w:val="18"/>
                  <w:lang w:eastAsia="zh-CN"/>
                </w:rPr>
                <w:t xml:space="preserve"> activated or deactivated.</w:t>
              </w:r>
            </w:ins>
          </w:p>
        </w:tc>
      </w:tr>
    </w:tbl>
    <w:p w14:paraId="392C4FD5" w14:textId="77777777" w:rsidR="0012573C" w:rsidRDefault="0012573C" w:rsidP="0012573C">
      <w:pPr>
        <w:jc w:val="center"/>
        <w:rPr>
          <w:b/>
          <w:bCs/>
          <w:lang w:eastAsia="zh-CN"/>
        </w:rPr>
      </w:pPr>
    </w:p>
    <w:p w14:paraId="601C059C" w14:textId="77777777" w:rsidR="0012573C" w:rsidRDefault="0012573C" w:rsidP="006C28AB">
      <w:pPr>
        <w:jc w:val="center"/>
        <w:rPr>
          <w:b/>
          <w:bCs/>
          <w:lang w:eastAsia="zh-CN"/>
        </w:rPr>
      </w:pPr>
    </w:p>
    <w:p w14:paraId="669B4B38" w14:textId="77777777" w:rsidR="00BF7660" w:rsidRPr="00A96C4C" w:rsidRDefault="00BF7660" w:rsidP="00BF7660">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BC4274C" w14:textId="77777777" w:rsidR="00C7797C" w:rsidRDefault="00C7797C" w:rsidP="00C7797C">
      <w:pPr>
        <w:pStyle w:val="40"/>
        <w:rPr>
          <w:rFonts w:cs="Arial"/>
          <w:szCs w:val="24"/>
          <w:lang w:eastAsia="en-GB"/>
        </w:rPr>
      </w:pPr>
      <w:bookmarkStart w:id="184" w:name="_Toc20955583"/>
      <w:bookmarkStart w:id="185" w:name="_Toc29461021"/>
      <w:bookmarkStart w:id="186" w:name="_Toc29505753"/>
      <w:bookmarkStart w:id="187" w:name="_Toc36556278"/>
      <w:bookmarkStart w:id="188" w:name="_Toc45881742"/>
      <w:bookmarkStart w:id="189" w:name="_Toc51852381"/>
      <w:bookmarkStart w:id="190" w:name="_Toc56620332"/>
      <w:bookmarkStart w:id="191" w:name="_Toc56620668"/>
      <w:r>
        <w:rPr>
          <w:lang w:eastAsia="zh-CN"/>
        </w:rPr>
        <w:t>9.3.1.2</w:t>
      </w:r>
      <w:r>
        <w:rPr>
          <w:lang w:eastAsia="zh-CN"/>
        </w:rPr>
        <w:tab/>
      </w:r>
      <w:r>
        <w:rPr>
          <w:rFonts w:cs="Arial"/>
          <w:szCs w:val="24"/>
        </w:rPr>
        <w:t>Cause</w:t>
      </w:r>
      <w:bookmarkEnd w:id="184"/>
      <w:bookmarkEnd w:id="185"/>
      <w:bookmarkEnd w:id="186"/>
      <w:bookmarkEnd w:id="187"/>
      <w:bookmarkEnd w:id="188"/>
      <w:bookmarkEnd w:id="189"/>
      <w:bookmarkEnd w:id="190"/>
      <w:bookmarkEnd w:id="191"/>
    </w:p>
    <w:p w14:paraId="4F245591" w14:textId="77777777" w:rsidR="00C7797C" w:rsidRDefault="00C7797C" w:rsidP="00C7797C">
      <w:r>
        <w:t xml:space="preserve">The purpose of the </w:t>
      </w:r>
      <w:r>
        <w:rPr>
          <w:i/>
        </w:rPr>
        <w:t>Cause</w:t>
      </w:r>
      <w: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C7797C" w14:paraId="3A9084B4"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FF3760A" w14:textId="77777777" w:rsidR="00C7797C" w:rsidRDefault="00C7797C">
            <w:pPr>
              <w:pStyle w:val="TAL"/>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A0439B7" w14:textId="77777777" w:rsidR="00C7797C" w:rsidRDefault="00C7797C">
            <w:pPr>
              <w:pStyle w:val="TAH"/>
              <w:rPr>
                <w:lang w:eastAsia="ja-JP"/>
              </w:rPr>
            </w:pPr>
            <w:r>
              <w:rPr>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F272AC1" w14:textId="77777777" w:rsidR="00C7797C" w:rsidRDefault="00C7797C">
            <w:pPr>
              <w:pStyle w:val="TAH"/>
              <w:rPr>
                <w:lang w:eastAsia="ja-JP"/>
              </w:rPr>
            </w:pPr>
            <w:r>
              <w:rPr>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6C9FD898" w14:textId="77777777" w:rsidR="00C7797C" w:rsidRDefault="00C7797C">
            <w:pPr>
              <w:pStyle w:val="TAH"/>
              <w:rPr>
                <w:lang w:eastAsia="ja-JP"/>
              </w:rPr>
            </w:pPr>
            <w:r>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B453F0C" w14:textId="77777777" w:rsidR="00C7797C" w:rsidRDefault="00C7797C">
            <w:pPr>
              <w:pStyle w:val="TAH"/>
              <w:rPr>
                <w:lang w:eastAsia="ja-JP"/>
              </w:rPr>
            </w:pPr>
            <w:r>
              <w:rPr>
                <w:lang w:eastAsia="ja-JP"/>
              </w:rPr>
              <w:t>Semantics Description</w:t>
            </w:r>
          </w:p>
        </w:tc>
      </w:tr>
      <w:tr w:rsidR="00C7797C" w14:paraId="660BD4F5"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553FC2F5" w14:textId="77777777" w:rsidR="00C7797C" w:rsidRDefault="00C7797C">
            <w:pPr>
              <w:pStyle w:val="TAL"/>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0A271B7B"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1955F56F"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11B55C33"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59EBED5" w14:textId="77777777" w:rsidR="00C7797C" w:rsidRDefault="00C7797C">
            <w:pPr>
              <w:pStyle w:val="TAL"/>
              <w:rPr>
                <w:lang w:eastAsia="ja-JP"/>
              </w:rPr>
            </w:pPr>
          </w:p>
        </w:tc>
      </w:tr>
      <w:tr w:rsidR="00C7797C" w14:paraId="351F37B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6EF5A447" w14:textId="77777777" w:rsidR="00C7797C" w:rsidRDefault="00C7797C">
            <w:pPr>
              <w:pStyle w:val="TAL"/>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60AC197F"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455B17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2B26D97"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23090F" w14:textId="77777777" w:rsidR="00C7797C" w:rsidRDefault="00C7797C">
            <w:pPr>
              <w:pStyle w:val="TAL"/>
              <w:rPr>
                <w:lang w:eastAsia="ja-JP"/>
              </w:rPr>
            </w:pPr>
          </w:p>
        </w:tc>
      </w:tr>
      <w:tr w:rsidR="00C7797C" w14:paraId="749BCA1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9A8B129" w14:textId="77777777" w:rsidR="00C7797C" w:rsidRDefault="00C7797C">
            <w:pPr>
              <w:pStyle w:val="TAL"/>
              <w:ind w:left="283"/>
              <w:rPr>
                <w:rFonts w:cs="Arial"/>
                <w:szCs w:val="18"/>
                <w:lang w:eastAsia="ja-JP"/>
              </w:rPr>
            </w:pPr>
            <w:r>
              <w:rPr>
                <w:rFonts w:cs="Arial"/>
                <w:szCs w:val="18"/>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27A1314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EC8A9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268ECC15" w14:textId="77777777" w:rsidR="00C7797C" w:rsidRDefault="00C7797C">
            <w:pPr>
              <w:pStyle w:val="TAL"/>
              <w:rPr>
                <w:lang w:eastAsia="ja-JP"/>
              </w:rPr>
            </w:pPr>
            <w:r>
              <w:rPr>
                <w:lang w:eastAsia="ja-JP"/>
              </w:rPr>
              <w:t>ENUMERATED</w:t>
            </w:r>
            <w:r>
              <w:rPr>
                <w:lang w:eastAsia="ja-JP"/>
              </w:rPr>
              <w:br/>
              <w:t xml:space="preserve">(Unspecified, </w:t>
            </w:r>
          </w:p>
          <w:p w14:paraId="4F37FEB2"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 xml:space="preserve">-CU-CP UE E1AP ID, </w:t>
            </w:r>
          </w:p>
          <w:p w14:paraId="3232CDEE"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 xml:space="preserve">-CU-UP UE E1AP ID, </w:t>
            </w:r>
          </w:p>
          <w:p w14:paraId="6212E014" w14:textId="77777777" w:rsidR="00C7797C" w:rsidRDefault="00C7797C">
            <w:pPr>
              <w:pStyle w:val="TAL"/>
              <w:rPr>
                <w:lang w:eastAsia="ja-JP"/>
              </w:rPr>
            </w:pPr>
            <w:r>
              <w:rPr>
                <w:lang w:eastAsia="ja-JP"/>
              </w:rPr>
              <w:t xml:space="preserve">Unknown or inconsistent pair of UE E1AP ID, </w:t>
            </w:r>
          </w:p>
          <w:p w14:paraId="092B3716" w14:textId="77777777" w:rsidR="00C7797C" w:rsidRDefault="00C7797C">
            <w:pPr>
              <w:pStyle w:val="TAL"/>
              <w:rPr>
                <w:lang w:eastAsia="ja-JP"/>
              </w:rPr>
            </w:pPr>
            <w:r>
              <w:rPr>
                <w:lang w:eastAsia="ja-JP"/>
              </w:rPr>
              <w:t xml:space="preserve">Interaction with other procedure, </w:t>
            </w:r>
          </w:p>
          <w:p w14:paraId="59ECF5F9" w14:textId="77777777" w:rsidR="00C7797C" w:rsidRDefault="00C7797C">
            <w:pPr>
              <w:pStyle w:val="TAL"/>
              <w:rPr>
                <w:noProof/>
                <w:lang w:eastAsia="en-GB"/>
              </w:rPr>
            </w:pPr>
            <w:r>
              <w:rPr>
                <w:lang w:eastAsia="ja-JP"/>
              </w:rPr>
              <w:t xml:space="preserve">PDCP Count Wrap Around, </w:t>
            </w:r>
          </w:p>
          <w:p w14:paraId="72A52706" w14:textId="77777777" w:rsidR="00C7797C" w:rsidRDefault="00C7797C">
            <w:pPr>
              <w:pStyle w:val="TAL"/>
              <w:rPr>
                <w:noProof/>
              </w:rPr>
            </w:pPr>
            <w:bookmarkStart w:id="192" w:name="_Hlk516839740"/>
            <w:r>
              <w:rPr>
                <w:noProof/>
              </w:rPr>
              <w:t>Not supported QCI value,</w:t>
            </w:r>
          </w:p>
          <w:p w14:paraId="44D6FBA7" w14:textId="77777777" w:rsidR="00C7797C" w:rsidRDefault="00C7797C">
            <w:pPr>
              <w:pStyle w:val="TAL"/>
              <w:rPr>
                <w:noProof/>
                <w:lang w:eastAsia="ja-JP"/>
              </w:rPr>
            </w:pPr>
            <w:r>
              <w:rPr>
                <w:noProof/>
                <w:lang w:eastAsia="ja-JP"/>
              </w:rPr>
              <w:t>Not supported 5QI value,</w:t>
            </w:r>
          </w:p>
          <w:p w14:paraId="068113DB"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20E37866" w14:textId="77777777" w:rsidR="00C7797C" w:rsidRDefault="00C7797C">
            <w:pPr>
              <w:pStyle w:val="TAL"/>
              <w:rPr>
                <w:noProof/>
                <w:lang w:eastAsia="ja-JP"/>
              </w:rPr>
            </w:pPr>
            <w:r>
              <w:rPr>
                <w:noProof/>
                <w:lang w:eastAsia="ja-JP"/>
              </w:rPr>
              <w:t>Integrity protection algorithms not supported,</w:t>
            </w:r>
          </w:p>
          <w:p w14:paraId="518EB19A" w14:textId="77777777" w:rsidR="00C7797C" w:rsidRDefault="00C7797C">
            <w:pPr>
              <w:pStyle w:val="TAL"/>
              <w:rPr>
                <w:noProof/>
                <w:lang w:eastAsia="ja-JP"/>
              </w:rPr>
            </w:pPr>
            <w:r>
              <w:rPr>
                <w:noProof/>
                <w:lang w:eastAsia="ja-JP"/>
              </w:rPr>
              <w:t xml:space="preserve">UP integrity protection not possible, </w:t>
            </w:r>
          </w:p>
          <w:p w14:paraId="6A4044E6" w14:textId="77777777" w:rsidR="00C7797C" w:rsidRDefault="00C7797C">
            <w:pPr>
              <w:pStyle w:val="TAL"/>
              <w:rPr>
                <w:noProof/>
                <w:lang w:eastAsia="ja-JP"/>
              </w:rPr>
            </w:pPr>
            <w:r>
              <w:rPr>
                <w:noProof/>
                <w:lang w:eastAsia="ja-JP"/>
              </w:rPr>
              <w:t>UP confidentiality protection not possible,</w:t>
            </w:r>
          </w:p>
          <w:p w14:paraId="3EA0113C" w14:textId="77777777" w:rsidR="00C7797C" w:rsidRDefault="00C7797C">
            <w:pPr>
              <w:pStyle w:val="TAL"/>
              <w:rPr>
                <w:noProof/>
                <w:lang w:eastAsia="ja-JP"/>
              </w:rPr>
            </w:pPr>
            <w:r>
              <w:rPr>
                <w:noProof/>
                <w:lang w:eastAsia="ja-JP"/>
              </w:rPr>
              <w:t>Multiple PDU Session ID Instances,</w:t>
            </w:r>
          </w:p>
          <w:p w14:paraId="1DC1F0EF" w14:textId="77777777" w:rsidR="00C7797C" w:rsidRDefault="00C7797C">
            <w:pPr>
              <w:pStyle w:val="TAL"/>
              <w:rPr>
                <w:noProof/>
                <w:lang w:eastAsia="ja-JP"/>
              </w:rPr>
            </w:pPr>
            <w:r>
              <w:rPr>
                <w:noProof/>
                <w:lang w:eastAsia="ja-JP"/>
              </w:rPr>
              <w:t>Unknown PDU Session ID,</w:t>
            </w:r>
          </w:p>
          <w:p w14:paraId="3444B4E7" w14:textId="77777777" w:rsidR="00C7797C" w:rsidRDefault="00C7797C">
            <w:pPr>
              <w:pStyle w:val="TAL"/>
              <w:rPr>
                <w:noProof/>
                <w:lang w:eastAsia="ja-JP"/>
              </w:rPr>
            </w:pPr>
            <w:r>
              <w:rPr>
                <w:noProof/>
                <w:lang w:eastAsia="ja-JP"/>
              </w:rPr>
              <w:t>Multiple QoS Flow ID Instances,</w:t>
            </w:r>
          </w:p>
          <w:p w14:paraId="4ADCBE9C" w14:textId="77777777" w:rsidR="00C7797C" w:rsidRDefault="00C7797C">
            <w:pPr>
              <w:pStyle w:val="TAL"/>
              <w:rPr>
                <w:noProof/>
                <w:lang w:eastAsia="ja-JP"/>
              </w:rPr>
            </w:pPr>
            <w:r>
              <w:rPr>
                <w:noProof/>
                <w:lang w:eastAsia="ja-JP"/>
              </w:rPr>
              <w:t>Unknown QoS Flow ID,</w:t>
            </w:r>
          </w:p>
          <w:p w14:paraId="11894576" w14:textId="77777777" w:rsidR="00C7797C" w:rsidRDefault="00C7797C">
            <w:pPr>
              <w:pStyle w:val="TAL"/>
              <w:rPr>
                <w:noProof/>
                <w:lang w:eastAsia="ja-JP"/>
              </w:rPr>
            </w:pPr>
            <w:r>
              <w:rPr>
                <w:noProof/>
                <w:lang w:eastAsia="ja-JP"/>
              </w:rPr>
              <w:t>Multiple DRB ID Instances,</w:t>
            </w:r>
          </w:p>
          <w:p w14:paraId="5A3A6ABA" w14:textId="77777777" w:rsidR="00C7797C" w:rsidRDefault="00C7797C">
            <w:pPr>
              <w:pStyle w:val="TAL"/>
              <w:rPr>
                <w:noProof/>
                <w:lang w:eastAsia="ja-JP"/>
              </w:rPr>
            </w:pPr>
            <w:r>
              <w:rPr>
                <w:noProof/>
                <w:lang w:eastAsia="ja-JP"/>
              </w:rPr>
              <w:t>Unknown DRB ID,</w:t>
            </w:r>
          </w:p>
          <w:p w14:paraId="0E1D3784" w14:textId="77777777" w:rsidR="00C7797C" w:rsidRDefault="00C7797C">
            <w:pPr>
              <w:pStyle w:val="TAL"/>
              <w:rPr>
                <w:noProof/>
                <w:lang w:eastAsia="ja-JP"/>
              </w:rPr>
            </w:pPr>
            <w:r>
              <w:rPr>
                <w:noProof/>
                <w:lang w:eastAsia="ja-JP"/>
              </w:rPr>
              <w:t>Invalid QoS combination,</w:t>
            </w:r>
          </w:p>
          <w:p w14:paraId="11E7838B" w14:textId="77777777" w:rsidR="00C7797C" w:rsidRDefault="00C7797C">
            <w:pPr>
              <w:pStyle w:val="TAL"/>
              <w:rPr>
                <w:noProof/>
                <w:lang w:eastAsia="ja-JP"/>
              </w:rPr>
            </w:pPr>
            <w:r>
              <w:rPr>
                <w:noProof/>
                <w:lang w:eastAsia="ja-JP"/>
              </w:rPr>
              <w:t>Procedure cancelled,</w:t>
            </w:r>
          </w:p>
          <w:p w14:paraId="79AE34FF" w14:textId="77777777" w:rsidR="00C7797C" w:rsidRDefault="00C7797C">
            <w:pPr>
              <w:pStyle w:val="TAL"/>
              <w:rPr>
                <w:noProof/>
                <w:lang w:eastAsia="ja-JP"/>
              </w:rPr>
            </w:pPr>
            <w:r>
              <w:rPr>
                <w:noProof/>
                <w:lang w:eastAsia="ja-JP"/>
              </w:rPr>
              <w:t>Normal release,</w:t>
            </w:r>
          </w:p>
          <w:p w14:paraId="2B34221C" w14:textId="77777777" w:rsidR="00C7797C" w:rsidRDefault="00C7797C">
            <w:pPr>
              <w:pStyle w:val="TAL"/>
              <w:rPr>
                <w:noProof/>
                <w:lang w:eastAsia="ja-JP"/>
              </w:rPr>
            </w:pPr>
            <w:r>
              <w:rPr>
                <w:noProof/>
                <w:lang w:eastAsia="ja-JP"/>
              </w:rPr>
              <w:t>No radio resources available,</w:t>
            </w:r>
          </w:p>
          <w:p w14:paraId="0A0D4F3C" w14:textId="77777777" w:rsidR="00C7797C" w:rsidRDefault="00C7797C">
            <w:pPr>
              <w:pStyle w:val="TAL"/>
              <w:rPr>
                <w:lang w:eastAsia="ja-JP"/>
              </w:rPr>
            </w:pPr>
            <w:r>
              <w:rPr>
                <w:lang w:eastAsia="ja-JP"/>
              </w:rPr>
              <w:t>Action desirable for radio reasons,</w:t>
            </w:r>
          </w:p>
          <w:p w14:paraId="3BA57A14" w14:textId="77777777" w:rsidR="00C7797C" w:rsidRDefault="00C7797C">
            <w:pPr>
              <w:pStyle w:val="TAL"/>
              <w:rPr>
                <w:lang w:eastAsia="ja-JP"/>
              </w:rPr>
            </w:pPr>
            <w:r>
              <w:rPr>
                <w:lang w:eastAsia="ja-JP"/>
              </w:rPr>
              <w:t>Resources not available for the slice,</w:t>
            </w:r>
          </w:p>
          <w:p w14:paraId="56491D77" w14:textId="77777777" w:rsidR="00C7797C" w:rsidRDefault="00C7797C">
            <w:pPr>
              <w:pStyle w:val="TAL"/>
              <w:rPr>
                <w:noProof/>
                <w:lang w:eastAsia="ja-JP"/>
              </w:rPr>
            </w:pPr>
            <w:r>
              <w:rPr>
                <w:noProof/>
                <w:lang w:eastAsia="ja-JP"/>
              </w:rPr>
              <w:t>PDCP configuration not supported,</w:t>
            </w:r>
            <w:bookmarkEnd w:id="192"/>
          </w:p>
          <w:p w14:paraId="4DFC5404" w14:textId="77777777" w:rsidR="00C7797C" w:rsidRDefault="00C7797C" w:rsidP="00C7797C">
            <w:pPr>
              <w:pStyle w:val="TAL"/>
              <w:rPr>
                <w:lang w:eastAsia="en-GB"/>
              </w:rPr>
            </w:pPr>
            <w:r>
              <w:rPr>
                <w:lang w:eastAsia="ja-JP"/>
              </w:rPr>
              <w:t>…,</w:t>
            </w:r>
          </w:p>
          <w:p w14:paraId="64300BF8" w14:textId="77777777" w:rsidR="00C7797C" w:rsidRDefault="00C7797C">
            <w:pPr>
              <w:pStyle w:val="TAL"/>
              <w:rPr>
                <w:lang w:eastAsia="ja-JP"/>
              </w:rPr>
            </w:pPr>
            <w:r>
              <w:rPr>
                <w:lang w:eastAsia="ja-JP"/>
              </w:rPr>
              <w:t>UE DL maximum integrity protected data rate reason,</w:t>
            </w:r>
          </w:p>
          <w:p w14:paraId="2248263A" w14:textId="77777777" w:rsidR="00C7797C" w:rsidRDefault="00C7797C">
            <w:pPr>
              <w:pStyle w:val="TAL"/>
              <w:rPr>
                <w:rFonts w:eastAsia="宋体"/>
                <w:lang w:val="en-US" w:eastAsia="zh-CN"/>
              </w:rPr>
            </w:pPr>
            <w:r>
              <w:rPr>
                <w:lang w:eastAsia="ja-JP"/>
              </w:rPr>
              <w:t>UP integrity protection failure, Release due to Pre-Emption, RSN not available for the UP</w:t>
            </w:r>
            <w:r>
              <w:rPr>
                <w:rFonts w:eastAsia="宋体"/>
                <w:lang w:val="en-US" w:eastAsia="zh-CN"/>
              </w:rPr>
              <w:t>, NPN not supported,</w:t>
            </w:r>
          </w:p>
          <w:p w14:paraId="44EF3F95" w14:textId="77777777" w:rsidR="00C7797C" w:rsidRDefault="00C7797C">
            <w:pPr>
              <w:pStyle w:val="TAL"/>
              <w:rPr>
                <w:rFonts w:eastAsia="Times New Roman"/>
                <w:bCs/>
                <w:lang w:eastAsia="ja-JP"/>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 xml:space="preserve">Empty, </w:t>
            </w:r>
          </w:p>
          <w:p w14:paraId="29672008" w14:textId="77777777" w:rsidR="00C7797C" w:rsidRDefault="00C7797C">
            <w:pPr>
              <w:pStyle w:val="TAL"/>
              <w:rPr>
                <w:lang w:eastAsia="ja-JP"/>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 xml:space="preserve">ID, </w:t>
            </w:r>
          </w:p>
          <w:p w14:paraId="744491C5" w14:textId="77777777" w:rsidR="00C7797C" w:rsidRDefault="00C7797C">
            <w:pPr>
              <w:pStyle w:val="TAL"/>
              <w:rPr>
                <w:lang w:eastAsia="ja-JP"/>
              </w:rPr>
            </w:pPr>
            <w:r>
              <w:rPr>
                <w:lang w:eastAsia="ja-JP"/>
              </w:rPr>
              <w:t>Measurement Temporarily not Available</w:t>
            </w:r>
          </w:p>
          <w:p w14:paraId="5394D915" w14:textId="77777777" w:rsidR="003C006C" w:rsidRDefault="00C7797C">
            <w:pPr>
              <w:pStyle w:val="TAL"/>
              <w:rPr>
                <w:ins w:id="193" w:author="Lenovo" w:date="2021-04-26T14:03:00Z"/>
                <w:lang w:eastAsia="zh-CN"/>
              </w:rPr>
            </w:pPr>
            <w:r>
              <w:t>Measurement not Supported For The Object</w:t>
            </w:r>
            <w:ins w:id="194" w:author="Lenovo" w:date="2021-04-26T14:03:00Z">
              <w:r w:rsidR="003C006C">
                <w:rPr>
                  <w:rFonts w:hint="eastAsia"/>
                  <w:lang w:eastAsia="zh-CN"/>
                </w:rPr>
                <w:t>,</w:t>
              </w:r>
            </w:ins>
          </w:p>
          <w:p w14:paraId="5E84281A" w14:textId="77777777" w:rsidR="00593F68" w:rsidRDefault="00593F68" w:rsidP="00593F68">
            <w:pPr>
              <w:pStyle w:val="TAL"/>
              <w:rPr>
                <w:ins w:id="195" w:author="Lenovo" w:date="2021-04-28T14:53:00Z"/>
                <w:lang w:eastAsia="zh-CN"/>
              </w:rPr>
            </w:pPr>
            <w:ins w:id="196" w:author="Lenovo" w:date="2021-04-28T14:53:00Z">
              <w:r>
                <w:rPr>
                  <w:lang w:eastAsia="zh-CN"/>
                </w:rPr>
                <w:t>SCG Activation Failure,</w:t>
              </w:r>
            </w:ins>
          </w:p>
          <w:p w14:paraId="05991B9F" w14:textId="0F03608A" w:rsidR="00C7797C" w:rsidRDefault="00593F68" w:rsidP="00593F68">
            <w:pPr>
              <w:pStyle w:val="TAL"/>
              <w:rPr>
                <w:lang w:eastAsia="ja-JP"/>
              </w:rPr>
            </w:pPr>
            <w:ins w:id="197" w:author="Lenovo" w:date="2021-04-28T14:53:00Z">
              <w:r>
                <w:rPr>
                  <w:lang w:eastAsia="zh-CN"/>
                </w:rPr>
                <w:t>SCG Deactivation Failure</w:t>
              </w:r>
            </w:ins>
            <w:r w:rsidR="00C7797C">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C54959" w14:textId="77777777" w:rsidR="00C7797C" w:rsidRDefault="00C7797C">
            <w:pPr>
              <w:pStyle w:val="TAL"/>
              <w:rPr>
                <w:lang w:eastAsia="ja-JP"/>
              </w:rPr>
            </w:pPr>
          </w:p>
        </w:tc>
      </w:tr>
      <w:tr w:rsidR="00C7797C" w14:paraId="6C55BC27"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A42694" w14:textId="77777777" w:rsidR="00C7797C" w:rsidRDefault="00C7797C">
            <w:pPr>
              <w:pStyle w:val="TAL"/>
              <w:ind w:left="142"/>
              <w:rPr>
                <w:lang w:eastAsia="ja-JP"/>
              </w:rPr>
            </w:pPr>
            <w:r>
              <w:rPr>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0F68AFFE"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3E346DE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7C690D75"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53639D6" w14:textId="77777777" w:rsidR="00C7797C" w:rsidRDefault="00C7797C">
            <w:pPr>
              <w:pStyle w:val="TAL"/>
              <w:rPr>
                <w:lang w:eastAsia="ja-JP"/>
              </w:rPr>
            </w:pPr>
          </w:p>
        </w:tc>
      </w:tr>
      <w:tr w:rsidR="00C7797C" w14:paraId="2D2FA052"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0201636" w14:textId="77777777" w:rsidR="00C7797C" w:rsidRDefault="00C7797C">
            <w:pPr>
              <w:pStyle w:val="TAL"/>
              <w:ind w:left="283"/>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5A00DAC6"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D5D0D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EBAC6EA" w14:textId="77777777" w:rsidR="00C7797C" w:rsidRDefault="00C7797C">
            <w:pPr>
              <w:pStyle w:val="TAL"/>
              <w:rPr>
                <w:lang w:eastAsia="ja-JP"/>
              </w:rPr>
            </w:pPr>
            <w:r>
              <w:rPr>
                <w:lang w:eastAsia="ja-JP"/>
              </w:rPr>
              <w:t>ENUMERATED</w:t>
            </w:r>
            <w:r>
              <w:rPr>
                <w:lang w:eastAsia="ja-JP"/>
              </w:rPr>
              <w:br/>
              <w:t xml:space="preserve">(Unspecified, </w:t>
            </w:r>
          </w:p>
          <w:p w14:paraId="1E6DD900" w14:textId="77777777" w:rsidR="00C7797C" w:rsidRDefault="00C7797C">
            <w:pPr>
              <w:pStyle w:val="TAL"/>
              <w:rPr>
                <w:lang w:eastAsia="ja-JP"/>
              </w:rPr>
            </w:pPr>
            <w:r>
              <w:rPr>
                <w:lang w:eastAsia="ja-JP"/>
              </w:rPr>
              <w:t>Transport Resource Unavailable, …,</w:t>
            </w:r>
          </w:p>
          <w:p w14:paraId="772A8E3E" w14:textId="77777777" w:rsidR="00C7797C" w:rsidRDefault="00C7797C">
            <w:pPr>
              <w:pStyle w:val="TAL"/>
              <w:rPr>
                <w:lang w:eastAsia="ja-JP"/>
              </w:rPr>
            </w:pPr>
            <w:r>
              <w:rPr>
                <w:lang w:eastAsia="ja-JP"/>
              </w:rPr>
              <w:t>Unknown TNL address for IAB)</w:t>
            </w:r>
          </w:p>
        </w:tc>
        <w:tc>
          <w:tcPr>
            <w:tcW w:w="1276" w:type="dxa"/>
            <w:tcBorders>
              <w:top w:val="single" w:sz="4" w:space="0" w:color="auto"/>
              <w:left w:val="single" w:sz="4" w:space="0" w:color="auto"/>
              <w:bottom w:val="single" w:sz="4" w:space="0" w:color="auto"/>
              <w:right w:val="single" w:sz="4" w:space="0" w:color="auto"/>
            </w:tcBorders>
          </w:tcPr>
          <w:p w14:paraId="369FD809" w14:textId="77777777" w:rsidR="00C7797C" w:rsidRDefault="00C7797C">
            <w:pPr>
              <w:pStyle w:val="TAL"/>
              <w:rPr>
                <w:lang w:eastAsia="ja-JP"/>
              </w:rPr>
            </w:pPr>
          </w:p>
        </w:tc>
      </w:tr>
      <w:tr w:rsidR="00C7797C" w14:paraId="4A64479C"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263578" w14:textId="77777777" w:rsidR="00C7797C" w:rsidRDefault="00C7797C">
            <w:pPr>
              <w:pStyle w:val="TAL"/>
              <w:ind w:left="142"/>
              <w:rPr>
                <w:lang w:eastAsia="ja-JP"/>
              </w:rPr>
            </w:pPr>
            <w:r>
              <w:rPr>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2FDE019B"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2F055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091E1F6D"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A84B79" w14:textId="77777777" w:rsidR="00C7797C" w:rsidRDefault="00C7797C">
            <w:pPr>
              <w:pStyle w:val="TAL"/>
              <w:rPr>
                <w:lang w:eastAsia="ja-JP"/>
              </w:rPr>
            </w:pPr>
          </w:p>
        </w:tc>
      </w:tr>
      <w:tr w:rsidR="00C7797C" w14:paraId="21F2A7EA"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41BFFAC" w14:textId="77777777" w:rsidR="00C7797C" w:rsidRDefault="00C7797C">
            <w:pPr>
              <w:pStyle w:val="TAL"/>
              <w:ind w:left="283"/>
              <w:rPr>
                <w:lang w:eastAsia="ja-JP"/>
              </w:rPr>
            </w:pPr>
            <w:r>
              <w:rPr>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412C0E5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522F544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CC03F57" w14:textId="77777777" w:rsidR="00C7797C" w:rsidRDefault="00C7797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764AE4DD" w14:textId="77777777" w:rsidR="00C7797C" w:rsidRDefault="00C7797C">
            <w:pPr>
              <w:pStyle w:val="TAL"/>
              <w:rPr>
                <w:lang w:eastAsia="ja-JP"/>
              </w:rPr>
            </w:pPr>
            <w:r>
              <w:rPr>
                <w:lang w:eastAsia="ja-JP"/>
              </w:rPr>
              <w:t>Semantic Error,</w:t>
            </w:r>
          </w:p>
          <w:p w14:paraId="323AE0A8" w14:textId="77777777" w:rsidR="00C7797C" w:rsidRDefault="00C7797C">
            <w:pPr>
              <w:pStyle w:val="TAL"/>
              <w:rPr>
                <w:lang w:eastAsia="ja-JP"/>
              </w:rPr>
            </w:pPr>
            <w:r>
              <w:rPr>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17C955F0" w14:textId="77777777" w:rsidR="00C7797C" w:rsidRDefault="00C7797C">
            <w:pPr>
              <w:pStyle w:val="TAL"/>
              <w:rPr>
                <w:lang w:eastAsia="ja-JP"/>
              </w:rPr>
            </w:pPr>
          </w:p>
        </w:tc>
      </w:tr>
      <w:tr w:rsidR="00C7797C" w14:paraId="4BBFB03E"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752079AC" w14:textId="77777777" w:rsidR="00C7797C" w:rsidRDefault="00C7797C">
            <w:pPr>
              <w:pStyle w:val="TAL"/>
              <w:ind w:left="142"/>
              <w:rPr>
                <w:lang w:eastAsia="ja-JP"/>
              </w:rPr>
            </w:pPr>
            <w:r>
              <w:rPr>
                <w:lang w:eastAsia="ja-JP"/>
              </w:rPr>
              <w:t>&gt;</w:t>
            </w:r>
            <w:proofErr w:type="spellStart"/>
            <w:r>
              <w:rPr>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79E8A821"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D86E283"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6AACA46A"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2C54D7" w14:textId="77777777" w:rsidR="00C7797C" w:rsidRDefault="00C7797C">
            <w:pPr>
              <w:pStyle w:val="TAL"/>
              <w:rPr>
                <w:lang w:eastAsia="ja-JP"/>
              </w:rPr>
            </w:pPr>
          </w:p>
        </w:tc>
      </w:tr>
      <w:tr w:rsidR="00C7797C" w14:paraId="4C5748E8"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3D92958" w14:textId="77777777" w:rsidR="00C7797C" w:rsidRDefault="00C7797C">
            <w:pPr>
              <w:pStyle w:val="TAL"/>
              <w:ind w:left="283"/>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0D13E140"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EB5044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1720232" w14:textId="77777777" w:rsidR="00C7797C" w:rsidRDefault="00C7797C">
            <w:pPr>
              <w:pStyle w:val="TAL"/>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1276" w:type="dxa"/>
            <w:tcBorders>
              <w:top w:val="single" w:sz="4" w:space="0" w:color="auto"/>
              <w:left w:val="single" w:sz="4" w:space="0" w:color="auto"/>
              <w:bottom w:val="single" w:sz="4" w:space="0" w:color="auto"/>
              <w:right w:val="single" w:sz="4" w:space="0" w:color="auto"/>
            </w:tcBorders>
          </w:tcPr>
          <w:p w14:paraId="5DCAE8F1" w14:textId="77777777" w:rsidR="00C7797C" w:rsidRDefault="00C7797C">
            <w:pPr>
              <w:pStyle w:val="TAL"/>
              <w:rPr>
                <w:lang w:eastAsia="ja-JP"/>
              </w:rPr>
            </w:pPr>
          </w:p>
        </w:tc>
      </w:tr>
    </w:tbl>
    <w:p w14:paraId="4B94C093" w14:textId="77777777" w:rsidR="00C7797C" w:rsidRDefault="00C7797C" w:rsidP="00C7797C">
      <w:pPr>
        <w:rPr>
          <w:rFonts w:eastAsia="MS Mincho"/>
          <w:lang w:eastAsia="en-GB"/>
        </w:rPr>
      </w:pPr>
    </w:p>
    <w:p w14:paraId="24ACAE81" w14:textId="77777777" w:rsidR="00C7797C" w:rsidRDefault="00C7797C" w:rsidP="00C7797C">
      <w:pPr>
        <w:numPr>
          <w:ilvl w:val="12"/>
          <w:numId w:val="0"/>
        </w:numPr>
        <w:rPr>
          <w:rFonts w:eastAsia="Times New Roman"/>
        </w:rPr>
      </w:pPr>
      <w: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016245B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AF624F"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565B2333"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4A400E2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218CCA1" w14:textId="77777777" w:rsidR="00C7797C" w:rsidRDefault="00C7797C">
            <w:pPr>
              <w:pStyle w:val="TAL"/>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7C6F05D7" w14:textId="77777777" w:rsidR="00C7797C" w:rsidRDefault="00C7797C">
            <w:pPr>
              <w:pStyle w:val="TAL"/>
              <w:rPr>
                <w:lang w:eastAsia="ja-JP"/>
              </w:rPr>
            </w:pPr>
            <w:r>
              <w:rPr>
                <w:lang w:eastAsia="ja-JP"/>
              </w:rPr>
              <w:t>Sent for radio network layer cause when none of the specified cause values applies.</w:t>
            </w:r>
          </w:p>
        </w:tc>
      </w:tr>
      <w:tr w:rsidR="00C7797C" w14:paraId="7CAD8C2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66B5512"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hideMark/>
          </w:tcPr>
          <w:p w14:paraId="2EAB4CC9" w14:textId="77777777" w:rsidR="00C7797C" w:rsidRDefault="00C7797C">
            <w:pPr>
              <w:pStyle w:val="TAL"/>
              <w:rPr>
                <w:lang w:eastAsia="ja-JP"/>
              </w:rPr>
            </w:pPr>
            <w:r>
              <w:rPr>
                <w:lang w:eastAsia="ja-JP"/>
              </w:rPr>
              <w:t xml:space="preserve">The action failed because the </w:t>
            </w:r>
            <w:proofErr w:type="spellStart"/>
            <w:r>
              <w:rPr>
                <w:lang w:eastAsia="ja-JP"/>
              </w:rPr>
              <w:t>gNB</w:t>
            </w:r>
            <w:proofErr w:type="spellEnd"/>
            <w:r>
              <w:rPr>
                <w:lang w:eastAsia="ja-JP"/>
              </w:rPr>
              <w:t xml:space="preserve">-CU-CP UE E1AP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C7797C" w14:paraId="64A26C1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8E71C99"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hideMark/>
          </w:tcPr>
          <w:p w14:paraId="4540DE71" w14:textId="77777777" w:rsidR="00C7797C" w:rsidRDefault="00C7797C">
            <w:pPr>
              <w:pStyle w:val="TAL"/>
              <w:rPr>
                <w:lang w:eastAsia="ja-JP"/>
              </w:rPr>
            </w:pPr>
            <w:r>
              <w:rPr>
                <w:lang w:eastAsia="ja-JP"/>
              </w:rPr>
              <w:t xml:space="preserve">The action failed because the </w:t>
            </w:r>
            <w:proofErr w:type="spellStart"/>
            <w:r>
              <w:rPr>
                <w:lang w:eastAsia="ja-JP"/>
              </w:rPr>
              <w:t>gNB</w:t>
            </w:r>
            <w:proofErr w:type="spellEnd"/>
            <w:r>
              <w:rPr>
                <w:lang w:eastAsia="ja-JP"/>
              </w:rPr>
              <w:t xml:space="preserve">-CU-UP UE E1AP ID is either unknown, or (for a first message received at the </w:t>
            </w:r>
            <w:proofErr w:type="spellStart"/>
            <w:r>
              <w:rPr>
                <w:lang w:eastAsia="ja-JP"/>
              </w:rPr>
              <w:t>gNB</w:t>
            </w:r>
            <w:proofErr w:type="spellEnd"/>
            <w:r>
              <w:rPr>
                <w:lang w:eastAsia="ja-JP"/>
              </w:rPr>
              <w:t>-CU-UP) is known and already allocated to an existing context.</w:t>
            </w:r>
          </w:p>
        </w:tc>
      </w:tr>
      <w:tr w:rsidR="00C7797C" w14:paraId="4FDFEE8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61A9749" w14:textId="77777777" w:rsidR="00C7797C" w:rsidRDefault="00C7797C">
            <w:pPr>
              <w:pStyle w:val="TAL"/>
              <w:rPr>
                <w:lang w:eastAsia="ja-JP"/>
              </w:rPr>
            </w:pPr>
            <w:r>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hideMark/>
          </w:tcPr>
          <w:p w14:paraId="052AA3F0" w14:textId="77777777" w:rsidR="00C7797C" w:rsidRDefault="00C7797C">
            <w:pPr>
              <w:pStyle w:val="TAL"/>
              <w:rPr>
                <w:lang w:eastAsia="ja-JP"/>
              </w:rPr>
            </w:pPr>
            <w:r>
              <w:rPr>
                <w:lang w:eastAsia="ja-JP"/>
              </w:rPr>
              <w:t>The action failed because both UE E1AP IDs are unknown, or are known but do not define a single UE context.</w:t>
            </w:r>
          </w:p>
        </w:tc>
      </w:tr>
      <w:tr w:rsidR="00C7797C" w14:paraId="7C3D56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CCF722F" w14:textId="77777777" w:rsidR="00C7797C" w:rsidRDefault="00C7797C">
            <w:pPr>
              <w:pStyle w:val="TAL"/>
              <w:rPr>
                <w:lang w:eastAsia="ja-JP"/>
              </w:rPr>
            </w:pPr>
            <w:r>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1D5C628C" w14:textId="77777777" w:rsidR="00C7797C" w:rsidRDefault="00C7797C">
            <w:pPr>
              <w:pStyle w:val="TAL"/>
              <w:rPr>
                <w:lang w:eastAsia="ja-JP"/>
              </w:rPr>
            </w:pPr>
            <w:r>
              <w:rPr>
                <w:lang w:eastAsia="ja-JP"/>
              </w:rPr>
              <w:t>The action is due to an ongoing interaction with another procedure.</w:t>
            </w:r>
          </w:p>
        </w:tc>
      </w:tr>
      <w:tr w:rsidR="00C7797C" w14:paraId="47502C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37A3F4" w14:textId="77777777" w:rsidR="00C7797C" w:rsidRDefault="00C7797C">
            <w:pPr>
              <w:pStyle w:val="TAL"/>
              <w:rPr>
                <w:lang w:eastAsia="ja-JP"/>
              </w:rPr>
            </w:pPr>
            <w:r>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hideMark/>
          </w:tcPr>
          <w:p w14:paraId="6999AB5E" w14:textId="77777777" w:rsidR="00C7797C" w:rsidRDefault="00C7797C">
            <w:pPr>
              <w:pStyle w:val="TAL"/>
              <w:rPr>
                <w:lang w:eastAsia="ja-JP"/>
              </w:rPr>
            </w:pPr>
            <w:r>
              <w:rPr>
                <w:lang w:val="en-US"/>
              </w:rPr>
              <w:t>PDCP COUNT approaches the maximum value.</w:t>
            </w:r>
          </w:p>
        </w:tc>
      </w:tr>
      <w:tr w:rsidR="00C7797C" w14:paraId="0688ADD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9BFBF03" w14:textId="77777777" w:rsidR="00C7797C" w:rsidRDefault="00C7797C">
            <w:pPr>
              <w:pStyle w:val="TAL"/>
              <w:rPr>
                <w:lang w:val="en-US" w:eastAsia="en-GB"/>
              </w:rPr>
            </w:pPr>
            <w:r>
              <w:rPr>
                <w:noProof/>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7C0FD5C4" w14:textId="77777777" w:rsidR="00C7797C" w:rsidRDefault="00C7797C">
            <w:pPr>
              <w:pStyle w:val="TAL"/>
              <w:rPr>
                <w:lang w:val="en-US"/>
              </w:rPr>
            </w:pPr>
            <w:r>
              <w:rPr>
                <w:lang w:eastAsia="ja-JP"/>
              </w:rPr>
              <w:t>The action failed because the requested QCI is not supported.</w:t>
            </w:r>
          </w:p>
        </w:tc>
      </w:tr>
      <w:tr w:rsidR="00C7797C" w14:paraId="7F3AF53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481479A" w14:textId="77777777" w:rsidR="00C7797C" w:rsidRDefault="00C7797C">
            <w:pPr>
              <w:pStyle w:val="TAL"/>
              <w:rPr>
                <w:noProof/>
              </w:rPr>
            </w:pPr>
            <w:r>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hideMark/>
          </w:tcPr>
          <w:p w14:paraId="2EA4B185" w14:textId="77777777" w:rsidR="00C7797C" w:rsidRDefault="00C7797C">
            <w:pPr>
              <w:pStyle w:val="TAL"/>
              <w:rPr>
                <w:lang w:eastAsia="ja-JP"/>
              </w:rPr>
            </w:pPr>
            <w:r>
              <w:rPr>
                <w:lang w:eastAsia="ja-JP"/>
              </w:rPr>
              <w:t>The action failed because the requested 5QI is not supported.</w:t>
            </w:r>
          </w:p>
        </w:tc>
      </w:tr>
      <w:tr w:rsidR="00C7797C" w14:paraId="366D492A" w14:textId="77777777" w:rsidTr="00C7797C">
        <w:tc>
          <w:tcPr>
            <w:tcW w:w="3118" w:type="dxa"/>
            <w:tcBorders>
              <w:top w:val="single" w:sz="4" w:space="0" w:color="auto"/>
              <w:left w:val="single" w:sz="4" w:space="0" w:color="auto"/>
              <w:bottom w:val="single" w:sz="4" w:space="0" w:color="auto"/>
              <w:right w:val="single" w:sz="4" w:space="0" w:color="auto"/>
            </w:tcBorders>
          </w:tcPr>
          <w:p w14:paraId="13DEE84D"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69827BDB"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DD66F01" w14:textId="77777777" w:rsidR="00C7797C" w:rsidRDefault="00C7797C">
            <w:pPr>
              <w:pStyle w:val="TAL"/>
              <w:rPr>
                <w:lang w:eastAsia="ja-JP"/>
              </w:rPr>
            </w:pPr>
            <w:r>
              <w:rPr>
                <w:lang w:eastAsia="ja-JP"/>
              </w:rPr>
              <w:t xml:space="preserve">The </w:t>
            </w:r>
            <w:proofErr w:type="spellStart"/>
            <w:r>
              <w:rPr>
                <w:lang w:eastAsia="ja-JP"/>
              </w:rPr>
              <w:t>gNB</w:t>
            </w:r>
            <w:proofErr w:type="spellEnd"/>
            <w:r>
              <w:rPr>
                <w:lang w:eastAsia="ja-JP"/>
              </w:rPr>
              <w:t>-CU-UP is unable to support the selected encryption algorithm for the UE.</w:t>
            </w:r>
          </w:p>
        </w:tc>
      </w:tr>
      <w:tr w:rsidR="00C7797C" w14:paraId="193A807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99C94E5" w14:textId="77777777" w:rsidR="00C7797C" w:rsidRDefault="00C7797C">
            <w:pPr>
              <w:pStyle w:val="TAL"/>
              <w:rPr>
                <w:noProof/>
                <w:lang w:eastAsia="ja-JP"/>
              </w:rPr>
            </w:pPr>
            <w:r>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hideMark/>
          </w:tcPr>
          <w:p w14:paraId="2708D75B" w14:textId="77777777" w:rsidR="00C7797C" w:rsidRDefault="00C7797C">
            <w:pPr>
              <w:pStyle w:val="TAL"/>
              <w:rPr>
                <w:lang w:eastAsia="ja-JP"/>
              </w:rPr>
            </w:pPr>
            <w:r>
              <w:rPr>
                <w:lang w:eastAsia="ja-JP"/>
              </w:rPr>
              <w:t xml:space="preserve">The </w:t>
            </w:r>
            <w:proofErr w:type="spellStart"/>
            <w:r>
              <w:rPr>
                <w:lang w:eastAsia="ja-JP"/>
              </w:rPr>
              <w:t>gNB</w:t>
            </w:r>
            <w:proofErr w:type="spellEnd"/>
            <w:r>
              <w:rPr>
                <w:lang w:eastAsia="ja-JP"/>
              </w:rPr>
              <w:t>-CU-UP is unable to support the selected integrity protection algorithm for the UE.</w:t>
            </w:r>
          </w:p>
        </w:tc>
      </w:tr>
      <w:tr w:rsidR="00C7797C" w14:paraId="316088FA" w14:textId="77777777" w:rsidTr="00C7797C">
        <w:tc>
          <w:tcPr>
            <w:tcW w:w="3118" w:type="dxa"/>
            <w:tcBorders>
              <w:top w:val="single" w:sz="4" w:space="0" w:color="auto"/>
              <w:left w:val="single" w:sz="4" w:space="0" w:color="auto"/>
              <w:bottom w:val="single" w:sz="4" w:space="0" w:color="auto"/>
              <w:right w:val="single" w:sz="4" w:space="0" w:color="auto"/>
            </w:tcBorders>
          </w:tcPr>
          <w:p w14:paraId="745E6CB4" w14:textId="77777777" w:rsidR="00C7797C" w:rsidRDefault="00C7797C">
            <w:pPr>
              <w:pStyle w:val="TAL"/>
              <w:rPr>
                <w:noProof/>
                <w:lang w:eastAsia="ja-JP"/>
              </w:rPr>
            </w:pPr>
            <w:r>
              <w:rPr>
                <w:noProof/>
                <w:lang w:eastAsia="ja-JP"/>
              </w:rPr>
              <w:t xml:space="preserve">UP integrity protection not possible </w:t>
            </w:r>
          </w:p>
          <w:p w14:paraId="657D26A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0D41D3A1" w14:textId="77777777" w:rsidR="00C7797C" w:rsidRDefault="00C7797C">
            <w:pPr>
              <w:pStyle w:val="TAL"/>
              <w:rPr>
                <w:lang w:eastAsia="ja-JP"/>
              </w:rPr>
            </w:pPr>
            <w:r>
              <w:rPr>
                <w:lang w:eastAsia="ja-JP"/>
              </w:rPr>
              <w:t>The PDU Session cannot be accepted according to the required user plane integrity protection policy.</w:t>
            </w:r>
          </w:p>
        </w:tc>
      </w:tr>
      <w:tr w:rsidR="00C7797C" w14:paraId="0374305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73AF37" w14:textId="77777777" w:rsidR="00C7797C" w:rsidRDefault="00C7797C">
            <w:pPr>
              <w:pStyle w:val="TAL"/>
              <w:rPr>
                <w:noProof/>
                <w:lang w:eastAsia="ja-JP"/>
              </w:rPr>
            </w:pPr>
            <w:r>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hideMark/>
          </w:tcPr>
          <w:p w14:paraId="7415CD5C" w14:textId="77777777" w:rsidR="00C7797C" w:rsidRDefault="00C7797C">
            <w:pPr>
              <w:pStyle w:val="TAL"/>
              <w:rPr>
                <w:lang w:eastAsia="ja-JP"/>
              </w:rPr>
            </w:pPr>
            <w:r>
              <w:rPr>
                <w:lang w:eastAsia="ja-JP"/>
              </w:rPr>
              <w:t>The PDU Session cannot be accepted according to the required user plane confidentiality protection policy</w:t>
            </w:r>
          </w:p>
        </w:tc>
      </w:tr>
      <w:tr w:rsidR="00C7797C" w14:paraId="6EE9812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B6F656E" w14:textId="77777777" w:rsidR="00C7797C" w:rsidRDefault="00C7797C">
            <w:pPr>
              <w:pStyle w:val="TAL"/>
              <w:rPr>
                <w:noProof/>
                <w:lang w:eastAsia="ja-JP"/>
              </w:rPr>
            </w:pPr>
            <w:r>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hideMark/>
          </w:tcPr>
          <w:p w14:paraId="1B92EF0D" w14:textId="77777777" w:rsidR="00C7797C" w:rsidRDefault="00C7797C">
            <w:pPr>
              <w:pStyle w:val="TAL"/>
              <w:rPr>
                <w:lang w:eastAsia="ja-JP"/>
              </w:rPr>
            </w:pPr>
            <w:r>
              <w:rPr>
                <w:lang w:eastAsia="ja-JP"/>
              </w:rPr>
              <w:t>The action failed because multiple instances of the same PDU Session had been provided.</w:t>
            </w:r>
          </w:p>
        </w:tc>
      </w:tr>
      <w:tr w:rsidR="00C7797C" w14:paraId="0E0EA71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0C1D7E" w14:textId="77777777" w:rsidR="00C7797C" w:rsidRDefault="00C7797C">
            <w:pPr>
              <w:pStyle w:val="TAL"/>
              <w:rPr>
                <w:lang w:eastAsia="ja-JP"/>
              </w:rPr>
            </w:pPr>
            <w:r>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hideMark/>
          </w:tcPr>
          <w:p w14:paraId="5ED43553" w14:textId="77777777" w:rsidR="00C7797C" w:rsidRDefault="00C7797C">
            <w:pPr>
              <w:pStyle w:val="TAL"/>
              <w:rPr>
                <w:lang w:eastAsia="ja-JP"/>
              </w:rPr>
            </w:pPr>
            <w:r>
              <w:rPr>
                <w:lang w:eastAsia="ja-JP"/>
              </w:rPr>
              <w:t>The action failed because the PDU Session ID is unknown.</w:t>
            </w:r>
          </w:p>
        </w:tc>
      </w:tr>
      <w:tr w:rsidR="00C7797C" w14:paraId="452FDE9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32CF372" w14:textId="77777777" w:rsidR="00C7797C" w:rsidRDefault="00C7797C">
            <w:pPr>
              <w:pStyle w:val="TAL"/>
              <w:rPr>
                <w:lang w:eastAsia="ja-JP"/>
              </w:rPr>
            </w:pPr>
            <w:r>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hideMark/>
          </w:tcPr>
          <w:p w14:paraId="4E84514D" w14:textId="77777777" w:rsidR="00C7797C" w:rsidRDefault="00C7797C">
            <w:pPr>
              <w:pStyle w:val="TAL"/>
              <w:rPr>
                <w:lang w:eastAsia="ja-JP"/>
              </w:rPr>
            </w:pPr>
            <w:r>
              <w:rPr>
                <w:lang w:eastAsia="ja-JP"/>
              </w:rPr>
              <w:t>The action failed because multiple instances of the same QoS flow had been provided.</w:t>
            </w:r>
          </w:p>
        </w:tc>
      </w:tr>
      <w:tr w:rsidR="00C7797C" w14:paraId="458874F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7B7570" w14:textId="77777777" w:rsidR="00C7797C" w:rsidRDefault="00C7797C">
            <w:pPr>
              <w:pStyle w:val="TAL"/>
              <w:rPr>
                <w:lang w:eastAsia="ja-JP"/>
              </w:rPr>
            </w:pPr>
            <w:r>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hideMark/>
          </w:tcPr>
          <w:p w14:paraId="13552C12" w14:textId="77777777" w:rsidR="00C7797C" w:rsidRDefault="00C7797C">
            <w:pPr>
              <w:pStyle w:val="TAL"/>
              <w:rPr>
                <w:lang w:eastAsia="ja-JP"/>
              </w:rPr>
            </w:pPr>
            <w:r>
              <w:rPr>
                <w:lang w:eastAsia="ja-JP"/>
              </w:rPr>
              <w:t>The action failed because the QoS Flow ID is unknow.</w:t>
            </w:r>
          </w:p>
        </w:tc>
      </w:tr>
      <w:tr w:rsidR="00C7797C" w14:paraId="7A2188F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EFC4468" w14:textId="77777777" w:rsidR="00C7797C" w:rsidRDefault="00C7797C">
            <w:pPr>
              <w:pStyle w:val="TAL"/>
              <w:rPr>
                <w:lang w:eastAsia="ja-JP"/>
              </w:rPr>
            </w:pPr>
            <w:r>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4ED91C5A" w14:textId="77777777" w:rsidR="00C7797C" w:rsidRDefault="00C7797C">
            <w:pPr>
              <w:pStyle w:val="TAL"/>
              <w:rPr>
                <w:lang w:eastAsia="ja-JP"/>
              </w:rPr>
            </w:pPr>
            <w:r>
              <w:rPr>
                <w:lang w:eastAsia="ja-JP"/>
              </w:rPr>
              <w:t>The action failed because multiple instances of the same DRB had been provided.</w:t>
            </w:r>
          </w:p>
        </w:tc>
      </w:tr>
      <w:tr w:rsidR="00C7797C" w14:paraId="055DC1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390C851" w14:textId="77777777" w:rsidR="00C7797C" w:rsidRDefault="00C7797C">
            <w:pPr>
              <w:pStyle w:val="TAL"/>
              <w:rPr>
                <w:lang w:eastAsia="ja-JP"/>
              </w:rPr>
            </w:pPr>
            <w:r>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1461C20A" w14:textId="77777777" w:rsidR="00C7797C" w:rsidRDefault="00C7797C">
            <w:pPr>
              <w:pStyle w:val="TAL"/>
              <w:rPr>
                <w:lang w:eastAsia="ja-JP"/>
              </w:rPr>
            </w:pPr>
            <w:r>
              <w:rPr>
                <w:lang w:eastAsia="ja-JP"/>
              </w:rPr>
              <w:t>The action failed because the DRB ID is unknow.</w:t>
            </w:r>
          </w:p>
        </w:tc>
      </w:tr>
      <w:tr w:rsidR="00C7797C" w14:paraId="2C99F53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8E03926" w14:textId="77777777" w:rsidR="00C7797C" w:rsidRDefault="00C7797C">
            <w:pPr>
              <w:pStyle w:val="TAL"/>
              <w:rPr>
                <w:lang w:eastAsia="ja-JP"/>
              </w:rPr>
            </w:pPr>
            <w:r>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hideMark/>
          </w:tcPr>
          <w:p w14:paraId="4CFD4DAE" w14:textId="77777777" w:rsidR="00C7797C" w:rsidRDefault="00C7797C">
            <w:pPr>
              <w:pStyle w:val="TAL"/>
              <w:rPr>
                <w:lang w:eastAsia="ja-JP"/>
              </w:rPr>
            </w:pPr>
            <w:r>
              <w:rPr>
                <w:lang w:eastAsia="ja-JP"/>
              </w:rPr>
              <w:t>The action was failed because of invalid QoS combination</w:t>
            </w:r>
          </w:p>
        </w:tc>
      </w:tr>
      <w:tr w:rsidR="00C7797C" w14:paraId="30924AD9" w14:textId="77777777" w:rsidTr="00C7797C">
        <w:tc>
          <w:tcPr>
            <w:tcW w:w="3118" w:type="dxa"/>
            <w:tcBorders>
              <w:top w:val="single" w:sz="4" w:space="0" w:color="auto"/>
              <w:left w:val="single" w:sz="4" w:space="0" w:color="auto"/>
              <w:bottom w:val="single" w:sz="4" w:space="0" w:color="auto"/>
              <w:right w:val="single" w:sz="4" w:space="0" w:color="auto"/>
            </w:tcBorders>
          </w:tcPr>
          <w:p w14:paraId="295FF846" w14:textId="77777777" w:rsidR="00C7797C" w:rsidRDefault="00C7797C">
            <w:pPr>
              <w:pStyle w:val="TAL"/>
              <w:rPr>
                <w:noProof/>
                <w:lang w:eastAsia="ja-JP"/>
              </w:rPr>
            </w:pPr>
            <w:r>
              <w:rPr>
                <w:noProof/>
                <w:lang w:eastAsia="ja-JP"/>
              </w:rPr>
              <w:t>Procedure cancelled</w:t>
            </w:r>
          </w:p>
          <w:p w14:paraId="61C453F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3D72AD0" w14:textId="77777777" w:rsidR="00C7797C" w:rsidRDefault="00C7797C">
            <w:pPr>
              <w:pStyle w:val="TAL"/>
              <w:rPr>
                <w:lang w:eastAsia="ja-JP"/>
              </w:rPr>
            </w:pPr>
            <w:r>
              <w:rPr>
                <w:lang w:eastAsia="ja-JP"/>
              </w:rPr>
              <w:t>The sending node cancelled the procedure due to other urgent actions to be performed.</w:t>
            </w:r>
          </w:p>
        </w:tc>
      </w:tr>
      <w:tr w:rsidR="00C7797C" w14:paraId="1BC49DA2" w14:textId="77777777" w:rsidTr="00C7797C">
        <w:tc>
          <w:tcPr>
            <w:tcW w:w="3118" w:type="dxa"/>
            <w:tcBorders>
              <w:top w:val="single" w:sz="4" w:space="0" w:color="auto"/>
              <w:left w:val="single" w:sz="4" w:space="0" w:color="auto"/>
              <w:bottom w:val="single" w:sz="4" w:space="0" w:color="auto"/>
              <w:right w:val="single" w:sz="4" w:space="0" w:color="auto"/>
            </w:tcBorders>
          </w:tcPr>
          <w:p w14:paraId="774E4623" w14:textId="77777777" w:rsidR="00C7797C" w:rsidRDefault="00C7797C">
            <w:pPr>
              <w:pStyle w:val="TAL"/>
              <w:rPr>
                <w:noProof/>
                <w:lang w:eastAsia="ja-JP"/>
              </w:rPr>
            </w:pPr>
            <w:r>
              <w:rPr>
                <w:noProof/>
                <w:lang w:eastAsia="ja-JP"/>
              </w:rPr>
              <w:t>Normal release</w:t>
            </w:r>
          </w:p>
          <w:p w14:paraId="10E5AEB8"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566C8203" w14:textId="77777777" w:rsidR="00C7797C" w:rsidRDefault="00C7797C">
            <w:pPr>
              <w:pStyle w:val="TAL"/>
              <w:rPr>
                <w:lang w:eastAsia="ja-JP"/>
              </w:rPr>
            </w:pPr>
            <w:r>
              <w:rPr>
                <w:lang w:eastAsia="ja-JP"/>
              </w:rPr>
              <w:t>The action is due to a normal release of the UE (e.g. because of mobility) and does not indicate an error.</w:t>
            </w:r>
          </w:p>
        </w:tc>
      </w:tr>
      <w:tr w:rsidR="00C7797C" w14:paraId="2FEABBB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0E022F2" w14:textId="77777777" w:rsidR="00C7797C" w:rsidRDefault="00C7797C">
            <w:pPr>
              <w:pStyle w:val="TAL"/>
              <w:rPr>
                <w:noProof/>
                <w:lang w:eastAsia="ja-JP"/>
              </w:rPr>
            </w:pPr>
            <w:r>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11A9889D" w14:textId="77777777" w:rsidR="00C7797C" w:rsidRDefault="00C7797C">
            <w:pPr>
              <w:pStyle w:val="TAL"/>
              <w:rPr>
                <w:lang w:eastAsia="ja-JP"/>
              </w:rPr>
            </w:pPr>
            <w:r>
              <w:rPr>
                <w:lang w:eastAsia="ja-JP"/>
              </w:rPr>
              <w:t>The requested node doesn’t have sufficient radio resources available.</w:t>
            </w:r>
          </w:p>
        </w:tc>
      </w:tr>
      <w:tr w:rsidR="00C7797C" w14:paraId="7EDB04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2F21CF" w14:textId="77777777" w:rsidR="00C7797C" w:rsidRDefault="00C7797C">
            <w:pPr>
              <w:pStyle w:val="TAL"/>
              <w:rPr>
                <w:noProof/>
                <w:lang w:eastAsia="ja-JP"/>
              </w:rPr>
            </w:pPr>
            <w:r>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3A30D7FE" w14:textId="77777777" w:rsidR="00C7797C" w:rsidRDefault="00C7797C">
            <w:pPr>
              <w:pStyle w:val="TAL"/>
              <w:rPr>
                <w:lang w:eastAsia="ja-JP"/>
              </w:rPr>
            </w:pPr>
            <w:r>
              <w:rPr>
                <w:lang w:eastAsia="ja-JP"/>
              </w:rPr>
              <w:t>The reason for requesting the action is radio related.</w:t>
            </w:r>
          </w:p>
        </w:tc>
      </w:tr>
      <w:tr w:rsidR="00C7797C" w14:paraId="5B156A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405CA1" w14:textId="77777777" w:rsidR="00C7797C" w:rsidRDefault="00C7797C">
            <w:pPr>
              <w:pStyle w:val="TAL"/>
              <w:rPr>
                <w:lang w:eastAsia="ja-JP"/>
              </w:rPr>
            </w:pPr>
            <w:r>
              <w:t>Resources not available for the slice</w:t>
            </w:r>
          </w:p>
        </w:tc>
        <w:tc>
          <w:tcPr>
            <w:tcW w:w="5175" w:type="dxa"/>
            <w:tcBorders>
              <w:top w:val="single" w:sz="4" w:space="0" w:color="auto"/>
              <w:left w:val="single" w:sz="4" w:space="0" w:color="auto"/>
              <w:bottom w:val="single" w:sz="4" w:space="0" w:color="auto"/>
              <w:right w:val="single" w:sz="4" w:space="0" w:color="auto"/>
            </w:tcBorders>
            <w:hideMark/>
          </w:tcPr>
          <w:p w14:paraId="472E6CEC" w14:textId="77777777" w:rsidR="00C7797C" w:rsidRDefault="00C7797C">
            <w:pPr>
              <w:pStyle w:val="TAL"/>
              <w:rPr>
                <w:lang w:eastAsia="ja-JP"/>
              </w:rPr>
            </w:pPr>
            <w:r>
              <w:t>The requested resources are not available for the slice.</w:t>
            </w:r>
          </w:p>
        </w:tc>
      </w:tr>
      <w:tr w:rsidR="00C7797C" w14:paraId="042BADC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AF4F34" w14:textId="77777777" w:rsidR="00C7797C" w:rsidRDefault="00C7797C">
            <w:pPr>
              <w:pStyle w:val="TAL"/>
              <w:rPr>
                <w:lang w:eastAsia="en-GB"/>
              </w:rPr>
            </w:pPr>
            <w:r>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hideMark/>
          </w:tcPr>
          <w:p w14:paraId="637E6D15" w14:textId="77777777" w:rsidR="00C7797C" w:rsidRDefault="00C7797C">
            <w:pPr>
              <w:pStyle w:val="TAL"/>
            </w:pPr>
            <w:r>
              <w:rPr>
                <w:lang w:eastAsia="ja-JP"/>
              </w:rPr>
              <w:t xml:space="preserve">The </w:t>
            </w:r>
            <w:proofErr w:type="spellStart"/>
            <w:r>
              <w:rPr>
                <w:lang w:eastAsia="ja-JP"/>
              </w:rPr>
              <w:t>gNB</w:t>
            </w:r>
            <w:proofErr w:type="spellEnd"/>
            <w:r>
              <w:rPr>
                <w:lang w:eastAsia="ja-JP"/>
              </w:rPr>
              <w:t>-CU-UP is unable to support the selected PDCP configuration for the UE.</w:t>
            </w:r>
          </w:p>
        </w:tc>
      </w:tr>
      <w:tr w:rsidR="00C7797C" w14:paraId="6DB5EF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AB5608A" w14:textId="77777777" w:rsidR="00C7797C" w:rsidRDefault="00C7797C">
            <w:pPr>
              <w:pStyle w:val="TAL"/>
              <w:rPr>
                <w:noProof/>
                <w:lang w:eastAsia="ja-JP"/>
              </w:rPr>
            </w:pPr>
            <w:r>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hideMark/>
          </w:tcPr>
          <w:p w14:paraId="3B45540B" w14:textId="77777777" w:rsidR="00C7797C" w:rsidRDefault="00C7797C">
            <w:pPr>
              <w:pStyle w:val="TAL"/>
              <w:rPr>
                <w:lang w:eastAsia="ja-JP"/>
              </w:rPr>
            </w:pPr>
            <w:r>
              <w:rPr>
                <w:lang w:eastAsia="ja-JP"/>
              </w:rPr>
              <w:t>The request is not accepted in order to comply with the maximum downlink data rate for integrity protection supported by the UE.</w:t>
            </w:r>
          </w:p>
        </w:tc>
      </w:tr>
      <w:tr w:rsidR="00C7797C" w14:paraId="615677C6"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7B2FD75" w14:textId="77777777" w:rsidR="00C7797C" w:rsidRDefault="00C7797C">
            <w:pPr>
              <w:pStyle w:val="TAL"/>
              <w:rPr>
                <w:noProof/>
                <w:lang w:eastAsia="ja-JP"/>
              </w:rPr>
            </w:pPr>
            <w:r>
              <w:t>UP integrity protection failure</w:t>
            </w:r>
          </w:p>
        </w:tc>
        <w:tc>
          <w:tcPr>
            <w:tcW w:w="5175" w:type="dxa"/>
            <w:tcBorders>
              <w:top w:val="single" w:sz="4" w:space="0" w:color="auto"/>
              <w:left w:val="single" w:sz="4" w:space="0" w:color="auto"/>
              <w:bottom w:val="single" w:sz="4" w:space="0" w:color="auto"/>
              <w:right w:val="single" w:sz="4" w:space="0" w:color="auto"/>
            </w:tcBorders>
            <w:hideMark/>
          </w:tcPr>
          <w:p w14:paraId="28B2759B" w14:textId="77777777" w:rsidR="00C7797C" w:rsidRDefault="00C7797C">
            <w:pPr>
              <w:pStyle w:val="TAL"/>
              <w:rPr>
                <w:lang w:eastAsia="ja-JP"/>
              </w:rPr>
            </w:pPr>
            <w:r>
              <w:t xml:space="preserve">The </w:t>
            </w:r>
            <w:proofErr w:type="spellStart"/>
            <w:r>
              <w:t>gNB</w:t>
            </w:r>
            <w:proofErr w:type="spellEnd"/>
            <w:r>
              <w:t>-CU-UP detects an integrity protection failure in the UL PDU.</w:t>
            </w:r>
          </w:p>
        </w:tc>
      </w:tr>
      <w:tr w:rsidR="00C7797C" w14:paraId="0ADB05D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D3DD72C" w14:textId="77777777" w:rsidR="00C7797C" w:rsidRDefault="00C7797C">
            <w:pPr>
              <w:pStyle w:val="TAL"/>
              <w:rPr>
                <w:lang w:eastAsia="en-GB"/>
              </w:rPr>
            </w:pPr>
            <w:r>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58749092" w14:textId="77777777" w:rsidR="00C7797C" w:rsidRDefault="00C7797C">
            <w:pPr>
              <w:pStyle w:val="TAL"/>
            </w:pPr>
            <w:r>
              <w:rPr>
                <w:lang w:eastAsia="ja-JP"/>
              </w:rPr>
              <w:t>Release is initiated due to pre-emption.</w:t>
            </w:r>
          </w:p>
        </w:tc>
      </w:tr>
      <w:tr w:rsidR="00C7797C" w14:paraId="536E3C6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7C9414" w14:textId="77777777" w:rsidR="00C7797C" w:rsidRDefault="00C7797C">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hideMark/>
          </w:tcPr>
          <w:p w14:paraId="39497DDC" w14:textId="77777777" w:rsidR="00C7797C" w:rsidRDefault="00C7797C">
            <w:pPr>
              <w:pStyle w:val="TAL"/>
              <w:rPr>
                <w:lang w:eastAsia="ja-JP"/>
              </w:rPr>
            </w:pPr>
            <w:r>
              <w:rPr>
                <w:lang w:eastAsia="ja-JP"/>
              </w:rPr>
              <w:t>The redundant user plane resources indicated by RSN are not available.</w:t>
            </w:r>
          </w:p>
        </w:tc>
      </w:tr>
      <w:tr w:rsidR="00C7797C" w14:paraId="70849DD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71059AB" w14:textId="77777777" w:rsidR="00C7797C" w:rsidRDefault="00C7797C">
            <w:pPr>
              <w:pStyle w:val="TAL"/>
              <w:rPr>
                <w:lang w:eastAsia="ja-JP"/>
              </w:rPr>
            </w:pPr>
            <w:r>
              <w:rPr>
                <w:rFonts w:eastAsia="宋体"/>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594CC093" w14:textId="77777777" w:rsidR="00C7797C" w:rsidRDefault="00C7797C">
            <w:pPr>
              <w:pStyle w:val="TAL"/>
              <w:rPr>
                <w:lang w:eastAsia="ja-JP"/>
              </w:rPr>
            </w:pPr>
            <w:r>
              <w:rPr>
                <w:rFonts w:eastAsia="宋体"/>
                <w:lang w:val="en-US" w:eastAsia="zh-CN"/>
              </w:rPr>
              <w:t>The action failed because the indicated SNPN is not supported in the node.</w:t>
            </w:r>
          </w:p>
        </w:tc>
      </w:tr>
      <w:tr w:rsidR="00C7797C" w14:paraId="606F988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A93F04" w14:textId="77777777" w:rsidR="00C7797C" w:rsidRDefault="00C7797C">
            <w:pPr>
              <w:pStyle w:val="TAL"/>
              <w:rPr>
                <w:rFonts w:eastAsia="宋体"/>
                <w:lang w:val="en-US" w:eastAsia="zh-CN"/>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39E34F8D" w14:textId="77777777" w:rsidR="00C7797C" w:rsidRDefault="00C7797C">
            <w:pPr>
              <w:pStyle w:val="TAL"/>
              <w:rPr>
                <w:rFonts w:eastAsia="宋体"/>
                <w:lang w:val="en-US" w:eastAsia="zh-CN"/>
              </w:rPr>
            </w:pPr>
            <w:r>
              <w:rPr>
                <w:lang w:eastAsia="ja-JP"/>
              </w:rPr>
              <w:t>The action failed because there is no</w:t>
            </w:r>
            <w:r>
              <w:rPr>
                <w:rFonts w:eastAsia="宋体"/>
                <w:lang w:val="en-US" w:eastAsia="zh-CN"/>
              </w:rPr>
              <w:t xml:space="preserve"> measurement object in the report characteristics.</w:t>
            </w:r>
          </w:p>
        </w:tc>
      </w:tr>
      <w:tr w:rsidR="00C7797C" w14:paraId="7CFA37B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43C729A" w14:textId="77777777" w:rsidR="00C7797C" w:rsidRDefault="00C7797C">
            <w:pPr>
              <w:pStyle w:val="TAL"/>
              <w:rPr>
                <w:rFonts w:eastAsia="宋体"/>
                <w:lang w:val="en-US" w:eastAsia="zh-CN"/>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0E0550D2" w14:textId="77777777" w:rsidR="00C7797C" w:rsidRDefault="00C7797C">
            <w:pPr>
              <w:pStyle w:val="TAL"/>
              <w:rPr>
                <w:rFonts w:eastAsia="宋体"/>
                <w:lang w:val="en-US" w:eastAsia="zh-CN"/>
              </w:rPr>
            </w:pPr>
            <w:r>
              <w:rPr>
                <w:lang w:eastAsia="ja-JP"/>
              </w:rPr>
              <w:t xml:space="preserve">The action failed because </w:t>
            </w:r>
            <w:r>
              <w:rPr>
                <w:rFonts w:eastAsia="宋体"/>
                <w:lang w:val="en-US" w:eastAsia="zh-CN"/>
              </w:rPr>
              <w:t xml:space="preserve">the </w:t>
            </w:r>
            <w:r>
              <w:rPr>
                <w:lang w:eastAsia="ja-JP"/>
              </w:rPr>
              <w:t>measurement</w:t>
            </w:r>
            <w:r>
              <w:rPr>
                <w:rFonts w:eastAsia="宋体"/>
                <w:lang w:val="en-US" w:eastAsia="zh-CN"/>
              </w:rPr>
              <w:t xml:space="preserve"> </w:t>
            </w:r>
            <w:r>
              <w:rPr>
                <w:lang w:eastAsia="ja-JP"/>
              </w:rPr>
              <w:t>ID is already used.</w:t>
            </w:r>
          </w:p>
        </w:tc>
      </w:tr>
      <w:tr w:rsidR="00C7797C" w14:paraId="06349B7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63866DC" w14:textId="77777777" w:rsidR="00C7797C" w:rsidRDefault="00C7797C">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5CCED7AB" w14:textId="77777777" w:rsidR="00C7797C" w:rsidRDefault="00C7797C">
            <w:pPr>
              <w:pStyle w:val="TAL"/>
              <w:rPr>
                <w:rFonts w:eastAsia="宋体"/>
                <w:lang w:val="en-US" w:eastAsia="zh-CN"/>
              </w:rPr>
            </w:pPr>
            <w:r>
              <w:rPr>
                <w:lang w:eastAsia="ja-JP"/>
              </w:rPr>
              <w:t xml:space="preserve">The </w:t>
            </w:r>
            <w:proofErr w:type="spellStart"/>
            <w:r>
              <w:rPr>
                <w:rFonts w:eastAsia="宋体"/>
                <w:lang w:val="en-US" w:eastAsia="zh-CN"/>
              </w:rPr>
              <w:t>gNB</w:t>
            </w:r>
            <w:proofErr w:type="spellEnd"/>
            <w:r>
              <w:rPr>
                <w:rFonts w:eastAsia="宋体"/>
                <w:lang w:val="en-US" w:eastAsia="zh-CN"/>
              </w:rPr>
              <w:t>-CU-UP</w:t>
            </w:r>
            <w:r>
              <w:rPr>
                <w:lang w:eastAsia="ja-JP"/>
              </w:rPr>
              <w:t xml:space="preserve"> can temporarily not provide the requested measurement object.</w:t>
            </w:r>
          </w:p>
        </w:tc>
      </w:tr>
      <w:tr w:rsidR="00C7797C" w14:paraId="7745960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B3D87CA" w14:textId="77777777" w:rsidR="00C7797C" w:rsidRDefault="00C7797C">
            <w:pPr>
              <w:pStyle w:val="TAL"/>
              <w:rPr>
                <w:rFonts w:eastAsia="宋体"/>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hideMark/>
          </w:tcPr>
          <w:p w14:paraId="728F1C82" w14:textId="77777777" w:rsidR="00C7797C" w:rsidRDefault="00C7797C">
            <w:pPr>
              <w:pStyle w:val="TAL"/>
              <w:rPr>
                <w:rFonts w:eastAsia="宋体"/>
                <w:lang w:val="en-US" w:eastAsia="zh-CN"/>
              </w:rPr>
            </w:pPr>
            <w:r>
              <w:rPr>
                <w:lang w:eastAsia="ja-JP"/>
              </w:rPr>
              <w:t xml:space="preserve">At least one of the concerned </w:t>
            </w:r>
            <w:r>
              <w:rPr>
                <w:rFonts w:eastAsia="宋体"/>
                <w:lang w:val="en-US" w:eastAsia="zh-CN"/>
              </w:rPr>
              <w:t>object</w:t>
            </w:r>
            <w:r>
              <w:rPr>
                <w:lang w:eastAsia="ja-JP"/>
              </w:rPr>
              <w:t>(s) does not support the requested measurement.</w:t>
            </w:r>
          </w:p>
        </w:tc>
      </w:tr>
      <w:tr w:rsidR="00792586" w14:paraId="6B571A41" w14:textId="77777777" w:rsidTr="00C7797C">
        <w:trPr>
          <w:ins w:id="198"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78F153F5" w14:textId="012072F9" w:rsidR="00792586" w:rsidRDefault="00792586" w:rsidP="00792586">
            <w:pPr>
              <w:pStyle w:val="TAL"/>
              <w:rPr>
                <w:ins w:id="199" w:author="Lenovo" w:date="2021-04-28T14:54:00Z"/>
                <w:lang w:eastAsia="ja-JP"/>
              </w:rPr>
            </w:pPr>
            <w:ins w:id="200" w:author="Lenovo" w:date="2021-04-28T14:54:00Z">
              <w:r>
                <w:rPr>
                  <w:rFonts w:cs="Arial"/>
                  <w:szCs w:val="18"/>
                  <w:lang w:eastAsia="ja-JP"/>
                </w:rPr>
                <w:t>SCG Activation Failure</w:t>
              </w:r>
            </w:ins>
          </w:p>
        </w:tc>
        <w:tc>
          <w:tcPr>
            <w:tcW w:w="5175" w:type="dxa"/>
            <w:tcBorders>
              <w:top w:val="single" w:sz="4" w:space="0" w:color="auto"/>
              <w:left w:val="single" w:sz="4" w:space="0" w:color="auto"/>
              <w:bottom w:val="single" w:sz="4" w:space="0" w:color="auto"/>
              <w:right w:val="single" w:sz="4" w:space="0" w:color="auto"/>
            </w:tcBorders>
          </w:tcPr>
          <w:p w14:paraId="5D2EE6BF" w14:textId="0B2C441A" w:rsidR="00792586" w:rsidRDefault="00792586" w:rsidP="00792586">
            <w:pPr>
              <w:pStyle w:val="TAL"/>
              <w:rPr>
                <w:ins w:id="201" w:author="Lenovo" w:date="2021-04-28T14:54:00Z"/>
                <w:lang w:eastAsia="ja-JP"/>
              </w:rPr>
            </w:pPr>
            <w:ins w:id="202" w:author="Lenovo" w:date="2021-04-28T14:54:00Z">
              <w:r>
                <w:rPr>
                  <w:rFonts w:cs="Arial" w:hint="eastAsia"/>
                  <w:szCs w:val="18"/>
                  <w:lang w:eastAsia="zh-CN"/>
                </w:rPr>
                <w:t>T</w:t>
              </w:r>
              <w:r>
                <w:rPr>
                  <w:rFonts w:cs="Arial"/>
                  <w:szCs w:val="18"/>
                  <w:lang w:eastAsia="zh-CN"/>
                </w:rPr>
                <w:t>he action failed because the activation of SCG fails.</w:t>
              </w:r>
            </w:ins>
          </w:p>
        </w:tc>
      </w:tr>
      <w:tr w:rsidR="00792586" w14:paraId="1F1E9FF0" w14:textId="77777777" w:rsidTr="00C7797C">
        <w:trPr>
          <w:ins w:id="203"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5F0B433C" w14:textId="4AB99ACB" w:rsidR="00792586" w:rsidRDefault="00792586" w:rsidP="00792586">
            <w:pPr>
              <w:pStyle w:val="TAL"/>
              <w:rPr>
                <w:ins w:id="204" w:author="Lenovo" w:date="2021-04-28T14:54:00Z"/>
                <w:lang w:eastAsia="ja-JP"/>
              </w:rPr>
            </w:pPr>
            <w:ins w:id="205" w:author="Lenovo" w:date="2021-04-28T14:54:00Z">
              <w:r>
                <w:rPr>
                  <w:rFonts w:cs="Arial" w:hint="eastAsia"/>
                  <w:szCs w:val="18"/>
                  <w:lang w:eastAsia="zh-CN"/>
                </w:rPr>
                <w:t>S</w:t>
              </w:r>
              <w:r>
                <w:rPr>
                  <w:rFonts w:cs="Arial"/>
                  <w:szCs w:val="18"/>
                  <w:lang w:eastAsia="zh-CN"/>
                </w:rPr>
                <w:t>CG Deactivation Failure</w:t>
              </w:r>
            </w:ins>
          </w:p>
        </w:tc>
        <w:tc>
          <w:tcPr>
            <w:tcW w:w="5175" w:type="dxa"/>
            <w:tcBorders>
              <w:top w:val="single" w:sz="4" w:space="0" w:color="auto"/>
              <w:left w:val="single" w:sz="4" w:space="0" w:color="auto"/>
              <w:bottom w:val="single" w:sz="4" w:space="0" w:color="auto"/>
              <w:right w:val="single" w:sz="4" w:space="0" w:color="auto"/>
            </w:tcBorders>
          </w:tcPr>
          <w:p w14:paraId="4E1F3AC6" w14:textId="15A43EC2" w:rsidR="00792586" w:rsidRDefault="00792586" w:rsidP="00792586">
            <w:pPr>
              <w:pStyle w:val="TAL"/>
              <w:rPr>
                <w:ins w:id="206" w:author="Lenovo" w:date="2021-04-28T14:54:00Z"/>
                <w:lang w:eastAsia="ja-JP"/>
              </w:rPr>
            </w:pPr>
            <w:ins w:id="207" w:author="Lenovo" w:date="2021-04-28T14:54:00Z">
              <w:r>
                <w:rPr>
                  <w:rFonts w:cs="Arial" w:hint="eastAsia"/>
                  <w:szCs w:val="18"/>
                  <w:lang w:eastAsia="zh-CN"/>
                </w:rPr>
                <w:t>T</w:t>
              </w:r>
              <w:r>
                <w:rPr>
                  <w:rFonts w:cs="Arial"/>
                  <w:szCs w:val="18"/>
                  <w:lang w:eastAsia="zh-CN"/>
                </w:rPr>
                <w:t>he action failed because the deactivation of SCG fails.</w:t>
              </w:r>
            </w:ins>
          </w:p>
        </w:tc>
      </w:tr>
    </w:tbl>
    <w:p w14:paraId="439A16B6"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6B1ECDF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966218E"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2E220B78"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33982855"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7D1431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5208B86E"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C7797C" w14:paraId="272269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F500C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6CFFA9C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rsidR="00C7797C" w14:paraId="62E7F2D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E41C43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hideMark/>
          </w:tcPr>
          <w:p w14:paraId="6C10B37D"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14:paraId="57C2B00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14:paraId="775C8E20"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7797C" w14:paraId="2ADE52CC"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34C56846"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143E08A5"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5702879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E1B201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61AA22B6"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C7797C" w14:paraId="51B10A4A"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1718A624"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27AA775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C7797C" w14:paraId="47319D4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0FE48FE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4E7059C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C7797C" w14:paraId="6347B7D4"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56BB9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20B88EB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C7797C" w14:paraId="141E0675"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164267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0A23A2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C7797C" w14:paraId="6AFAA10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EEA76F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63E1DD7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C7797C" w14:paraId="12EC7D10"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C0098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2DEA5C8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14:paraId="1586965F"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26798D64" w14:textId="77777777" w:rsidTr="00C7797C">
        <w:trPr>
          <w:tblHeader/>
        </w:trPr>
        <w:tc>
          <w:tcPr>
            <w:tcW w:w="3118" w:type="dxa"/>
            <w:tcBorders>
              <w:top w:val="single" w:sz="4" w:space="0" w:color="auto"/>
              <w:left w:val="single" w:sz="4" w:space="0" w:color="auto"/>
              <w:bottom w:val="single" w:sz="4" w:space="0" w:color="auto"/>
              <w:right w:val="single" w:sz="4" w:space="0" w:color="auto"/>
            </w:tcBorders>
            <w:hideMark/>
          </w:tcPr>
          <w:p w14:paraId="67437FE5"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238E55AD"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11FD0AD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031EA0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5EAF67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r>
      <w:tr w:rsidR="00C7797C" w14:paraId="62EFF23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96BADE" w14:textId="77777777" w:rsidR="00C7797C" w:rsidRDefault="00C7797C">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388BB6C8" w14:textId="77777777" w:rsidR="00C7797C" w:rsidRDefault="00C7797C">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C7797C" w14:paraId="31485AB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2C26D6" w14:textId="77777777" w:rsidR="00C7797C" w:rsidRDefault="00C7797C">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7ADAA712" w14:textId="77777777" w:rsidR="00C7797C" w:rsidRDefault="00C7797C">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C7797C" w14:paraId="6BC7621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FCE18F2" w14:textId="77777777" w:rsidR="00C7797C" w:rsidRDefault="00C7797C">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609FC14C" w14:textId="77777777" w:rsidR="00C7797C" w:rsidRDefault="00C7797C">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C7797C" w14:paraId="70ECCC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0AF242"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4DFCA904"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476F3B39" w14:textId="77777777" w:rsidR="00C7797C" w:rsidRDefault="00C7797C" w:rsidP="00C7797C">
      <w:pPr>
        <w:rPr>
          <w:rFonts w:eastAsia="Times New Roman"/>
          <w:lang w:eastAsia="en-GB"/>
        </w:rPr>
      </w:pPr>
    </w:p>
    <w:p w14:paraId="59387988" w14:textId="7AEED183" w:rsidR="00BF7660" w:rsidRDefault="00BF7660" w:rsidP="00C350D9">
      <w:pPr>
        <w:rPr>
          <w:b/>
          <w:bCs/>
          <w:lang w:eastAsia="zh-CN"/>
        </w:rPr>
      </w:pPr>
    </w:p>
    <w:p w14:paraId="36E882CE" w14:textId="10EEE830" w:rsidR="00C350D9" w:rsidRDefault="00C350D9" w:rsidP="00C350D9">
      <w:pPr>
        <w:rPr>
          <w:b/>
          <w:bCs/>
          <w:lang w:eastAsia="zh-CN"/>
        </w:rPr>
      </w:pPr>
    </w:p>
    <w:p w14:paraId="61F6BE29" w14:textId="77777777" w:rsidR="00EB3606" w:rsidRPr="00792586" w:rsidRDefault="00EB3606" w:rsidP="00EB3606">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63DB8029" w14:textId="77777777" w:rsidR="006F565D" w:rsidRDefault="006F565D" w:rsidP="006F565D">
      <w:pPr>
        <w:pStyle w:val="3"/>
        <w:rPr>
          <w:lang w:eastAsia="en-GB"/>
        </w:rPr>
      </w:pPr>
      <w:bookmarkStart w:id="208" w:name="_Toc20955683"/>
      <w:bookmarkStart w:id="209" w:name="_Toc29461126"/>
      <w:bookmarkStart w:id="210" w:name="_Toc29505858"/>
      <w:bookmarkStart w:id="211" w:name="_Toc36556383"/>
      <w:bookmarkStart w:id="212" w:name="_Toc45881870"/>
      <w:bookmarkStart w:id="213" w:name="_Toc51852511"/>
      <w:bookmarkStart w:id="214" w:name="_Toc56620462"/>
      <w:bookmarkStart w:id="215" w:name="_Toc56620800"/>
      <w:r>
        <w:t>9.4.4</w:t>
      </w:r>
      <w:r>
        <w:tab/>
        <w:t>PDU Definitions</w:t>
      </w:r>
      <w:bookmarkEnd w:id="208"/>
      <w:bookmarkEnd w:id="209"/>
      <w:bookmarkEnd w:id="210"/>
      <w:bookmarkEnd w:id="211"/>
      <w:bookmarkEnd w:id="212"/>
      <w:bookmarkEnd w:id="213"/>
      <w:bookmarkEnd w:id="214"/>
      <w:bookmarkEnd w:id="215"/>
    </w:p>
    <w:p w14:paraId="1552C35A" w14:textId="77777777" w:rsidR="00012C78" w:rsidRDefault="00012C78" w:rsidP="00012C78">
      <w:pPr>
        <w:pStyle w:val="PL"/>
        <w:spacing w:line="0" w:lineRule="atLeast"/>
        <w:rPr>
          <w:noProof w:val="0"/>
          <w:snapToGrid w:val="0"/>
          <w:lang w:eastAsia="en-GB"/>
        </w:rPr>
      </w:pPr>
      <w:r>
        <w:t>-- ASN1START</w:t>
      </w:r>
    </w:p>
    <w:p w14:paraId="231D00E1" w14:textId="77777777" w:rsidR="00012C78" w:rsidRDefault="00012C78" w:rsidP="00012C78">
      <w:pPr>
        <w:pStyle w:val="PL"/>
        <w:spacing w:line="0" w:lineRule="atLeast"/>
        <w:rPr>
          <w:noProof w:val="0"/>
          <w:snapToGrid w:val="0"/>
        </w:rPr>
      </w:pPr>
      <w:r>
        <w:rPr>
          <w:noProof w:val="0"/>
          <w:snapToGrid w:val="0"/>
        </w:rPr>
        <w:t>-- **************************************************************</w:t>
      </w:r>
    </w:p>
    <w:p w14:paraId="2AB77F85" w14:textId="77777777" w:rsidR="00012C78" w:rsidRDefault="00012C78" w:rsidP="00012C78">
      <w:pPr>
        <w:pStyle w:val="PL"/>
        <w:spacing w:line="0" w:lineRule="atLeast"/>
        <w:rPr>
          <w:noProof w:val="0"/>
          <w:snapToGrid w:val="0"/>
        </w:rPr>
      </w:pPr>
      <w:r>
        <w:rPr>
          <w:noProof w:val="0"/>
          <w:snapToGrid w:val="0"/>
        </w:rPr>
        <w:t>--</w:t>
      </w:r>
    </w:p>
    <w:p w14:paraId="5CA3EB9B" w14:textId="77777777" w:rsidR="00012C78" w:rsidRDefault="00012C78" w:rsidP="00012C78">
      <w:pPr>
        <w:pStyle w:val="PL"/>
        <w:spacing w:line="0" w:lineRule="atLeast"/>
        <w:outlineLvl w:val="3"/>
        <w:rPr>
          <w:noProof w:val="0"/>
          <w:snapToGrid w:val="0"/>
        </w:rPr>
      </w:pPr>
      <w:r>
        <w:rPr>
          <w:noProof w:val="0"/>
          <w:snapToGrid w:val="0"/>
        </w:rPr>
        <w:t>-- PDU definitions for E1AP</w:t>
      </w:r>
    </w:p>
    <w:p w14:paraId="17926E6E" w14:textId="77777777" w:rsidR="00012C78" w:rsidRDefault="00012C78" w:rsidP="00012C78">
      <w:pPr>
        <w:pStyle w:val="PL"/>
        <w:spacing w:line="0" w:lineRule="atLeast"/>
        <w:rPr>
          <w:noProof w:val="0"/>
          <w:snapToGrid w:val="0"/>
        </w:rPr>
      </w:pPr>
      <w:r>
        <w:rPr>
          <w:noProof w:val="0"/>
          <w:snapToGrid w:val="0"/>
        </w:rPr>
        <w:t>--</w:t>
      </w:r>
    </w:p>
    <w:p w14:paraId="67A3329F" w14:textId="77777777" w:rsidR="00012C78" w:rsidRDefault="00012C78" w:rsidP="00012C78">
      <w:pPr>
        <w:pStyle w:val="PL"/>
        <w:spacing w:line="0" w:lineRule="atLeast"/>
        <w:rPr>
          <w:noProof w:val="0"/>
          <w:snapToGrid w:val="0"/>
        </w:rPr>
      </w:pPr>
      <w:r>
        <w:rPr>
          <w:noProof w:val="0"/>
          <w:snapToGrid w:val="0"/>
        </w:rPr>
        <w:t>-- **************************************************************</w:t>
      </w:r>
    </w:p>
    <w:p w14:paraId="7AD9F498" w14:textId="77777777" w:rsidR="00012C78" w:rsidRDefault="00012C78" w:rsidP="00012C78">
      <w:pPr>
        <w:pStyle w:val="PL"/>
        <w:spacing w:line="0" w:lineRule="atLeast"/>
        <w:rPr>
          <w:noProof w:val="0"/>
          <w:snapToGrid w:val="0"/>
        </w:rPr>
      </w:pPr>
    </w:p>
    <w:p w14:paraId="16896E92" w14:textId="77777777" w:rsidR="00012C78" w:rsidRDefault="00012C78" w:rsidP="00012C78">
      <w:pPr>
        <w:pStyle w:val="PL"/>
        <w:spacing w:line="0" w:lineRule="atLeast"/>
        <w:rPr>
          <w:noProof w:val="0"/>
          <w:snapToGrid w:val="0"/>
        </w:rPr>
      </w:pPr>
      <w:r>
        <w:rPr>
          <w:noProof w:val="0"/>
          <w:snapToGrid w:val="0"/>
        </w:rPr>
        <w:t>E1AP-PDU-Contents {</w:t>
      </w:r>
    </w:p>
    <w:p w14:paraId="31639A8D" w14:textId="77777777" w:rsidR="00012C78" w:rsidRDefault="00012C78" w:rsidP="00012C78">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w:t>
      </w:r>
    </w:p>
    <w:p w14:paraId="552CDFF3" w14:textId="77777777" w:rsidR="00012C78" w:rsidRDefault="00012C78" w:rsidP="00012C78">
      <w:pPr>
        <w:pStyle w:val="PL"/>
        <w:spacing w:line="0" w:lineRule="atLeast"/>
        <w:rPr>
          <w:noProof w:val="0"/>
          <w:snapToGrid w:val="0"/>
        </w:rPr>
      </w:pPr>
      <w:proofErr w:type="spellStart"/>
      <w:r>
        <w:rPr>
          <w:noProof w:val="0"/>
          <w:snapToGrid w:val="0"/>
        </w:rPr>
        <w:t>ngran</w:t>
      </w:r>
      <w:proofErr w:type="spellEnd"/>
      <w:r>
        <w:rPr>
          <w:noProof w:val="0"/>
          <w:snapToGrid w:val="0"/>
        </w:rPr>
        <w:t>-access (22) modules (3) e1ap (5) version1 (1) e1ap-PDU-Contents (1) }</w:t>
      </w:r>
    </w:p>
    <w:p w14:paraId="3598471E" w14:textId="77777777" w:rsidR="00012C78" w:rsidRDefault="00012C78" w:rsidP="00012C78">
      <w:pPr>
        <w:pStyle w:val="PL"/>
        <w:spacing w:line="0" w:lineRule="atLeast"/>
        <w:rPr>
          <w:noProof w:val="0"/>
          <w:snapToGrid w:val="0"/>
        </w:rPr>
      </w:pPr>
    </w:p>
    <w:p w14:paraId="2DED1B92" w14:textId="77777777" w:rsidR="00012C78" w:rsidRDefault="00012C78" w:rsidP="00012C78">
      <w:pPr>
        <w:pStyle w:val="PL"/>
        <w:spacing w:line="0" w:lineRule="atLeast"/>
        <w:rPr>
          <w:noProof w:val="0"/>
          <w:snapToGrid w:val="0"/>
        </w:rPr>
      </w:pPr>
      <w:r>
        <w:rPr>
          <w:noProof w:val="0"/>
          <w:snapToGrid w:val="0"/>
        </w:rPr>
        <w:t xml:space="preserve">DEFINITIONS AUTOMATIC TAGS ::= </w:t>
      </w:r>
    </w:p>
    <w:p w14:paraId="7C47896D" w14:textId="77777777" w:rsidR="00012C78" w:rsidRDefault="00012C78" w:rsidP="00012C78">
      <w:pPr>
        <w:pStyle w:val="PL"/>
        <w:spacing w:line="0" w:lineRule="atLeast"/>
        <w:rPr>
          <w:noProof w:val="0"/>
          <w:snapToGrid w:val="0"/>
        </w:rPr>
      </w:pPr>
    </w:p>
    <w:p w14:paraId="5F700F2F" w14:textId="77777777" w:rsidR="00012C78" w:rsidRDefault="00012C78" w:rsidP="00012C78">
      <w:pPr>
        <w:pStyle w:val="PL"/>
        <w:spacing w:line="0" w:lineRule="atLeast"/>
        <w:rPr>
          <w:noProof w:val="0"/>
          <w:snapToGrid w:val="0"/>
        </w:rPr>
      </w:pPr>
      <w:r>
        <w:rPr>
          <w:noProof w:val="0"/>
          <w:snapToGrid w:val="0"/>
        </w:rPr>
        <w:t>BEGIN</w:t>
      </w:r>
    </w:p>
    <w:p w14:paraId="69037030" w14:textId="77777777" w:rsidR="00012C78" w:rsidRDefault="00012C78" w:rsidP="00012C78">
      <w:pPr>
        <w:pStyle w:val="PL"/>
        <w:spacing w:line="0" w:lineRule="atLeast"/>
        <w:rPr>
          <w:noProof w:val="0"/>
          <w:snapToGrid w:val="0"/>
        </w:rPr>
      </w:pPr>
    </w:p>
    <w:p w14:paraId="43F3D3C7" w14:textId="77777777" w:rsidR="00012C78" w:rsidRDefault="00012C78" w:rsidP="00012C78">
      <w:pPr>
        <w:pStyle w:val="PL"/>
        <w:spacing w:line="0" w:lineRule="atLeast"/>
        <w:rPr>
          <w:noProof w:val="0"/>
          <w:snapToGrid w:val="0"/>
        </w:rPr>
      </w:pPr>
      <w:r>
        <w:rPr>
          <w:noProof w:val="0"/>
          <w:snapToGrid w:val="0"/>
        </w:rPr>
        <w:t>-- **************************************************************</w:t>
      </w:r>
    </w:p>
    <w:p w14:paraId="7C105A2C" w14:textId="77777777" w:rsidR="00012C78" w:rsidRDefault="00012C78" w:rsidP="00012C78">
      <w:pPr>
        <w:pStyle w:val="PL"/>
        <w:spacing w:line="0" w:lineRule="atLeast"/>
        <w:rPr>
          <w:noProof w:val="0"/>
          <w:snapToGrid w:val="0"/>
        </w:rPr>
      </w:pPr>
      <w:r>
        <w:rPr>
          <w:noProof w:val="0"/>
          <w:snapToGrid w:val="0"/>
        </w:rPr>
        <w:t>--</w:t>
      </w:r>
    </w:p>
    <w:p w14:paraId="1A6044DF" w14:textId="77777777" w:rsidR="00012C78" w:rsidRDefault="00012C78" w:rsidP="00012C78">
      <w:pPr>
        <w:pStyle w:val="PL"/>
        <w:spacing w:line="0" w:lineRule="atLeast"/>
        <w:outlineLvl w:val="3"/>
        <w:rPr>
          <w:noProof w:val="0"/>
          <w:snapToGrid w:val="0"/>
        </w:rPr>
      </w:pPr>
      <w:r>
        <w:rPr>
          <w:noProof w:val="0"/>
          <w:snapToGrid w:val="0"/>
        </w:rPr>
        <w:t>-- IE parameter types from other modules</w:t>
      </w:r>
    </w:p>
    <w:p w14:paraId="7A3ECE4A" w14:textId="77777777" w:rsidR="00012C78" w:rsidRDefault="00012C78" w:rsidP="00012C78">
      <w:pPr>
        <w:pStyle w:val="PL"/>
        <w:spacing w:line="0" w:lineRule="atLeast"/>
        <w:rPr>
          <w:noProof w:val="0"/>
          <w:snapToGrid w:val="0"/>
        </w:rPr>
      </w:pPr>
      <w:r>
        <w:rPr>
          <w:noProof w:val="0"/>
          <w:snapToGrid w:val="0"/>
        </w:rPr>
        <w:t>--</w:t>
      </w:r>
    </w:p>
    <w:p w14:paraId="567CDE53" w14:textId="77777777" w:rsidR="00012C78" w:rsidRDefault="00012C78" w:rsidP="00012C78">
      <w:pPr>
        <w:pStyle w:val="PL"/>
        <w:spacing w:line="0" w:lineRule="atLeast"/>
        <w:rPr>
          <w:noProof w:val="0"/>
          <w:snapToGrid w:val="0"/>
        </w:rPr>
      </w:pPr>
      <w:r>
        <w:rPr>
          <w:noProof w:val="0"/>
          <w:snapToGrid w:val="0"/>
        </w:rPr>
        <w:t>-- **************************************************************</w:t>
      </w:r>
    </w:p>
    <w:p w14:paraId="0F69F04B" w14:textId="77777777" w:rsidR="00012C78" w:rsidRDefault="00012C78" w:rsidP="00012C78">
      <w:pPr>
        <w:pStyle w:val="PL"/>
        <w:spacing w:line="0" w:lineRule="atLeast"/>
        <w:rPr>
          <w:noProof w:val="0"/>
          <w:snapToGrid w:val="0"/>
        </w:rPr>
      </w:pPr>
    </w:p>
    <w:p w14:paraId="6E34346D" w14:textId="77777777" w:rsidR="00012C78" w:rsidRDefault="00012C78" w:rsidP="00012C78">
      <w:pPr>
        <w:pStyle w:val="PL"/>
        <w:spacing w:line="0" w:lineRule="atLeast"/>
        <w:rPr>
          <w:noProof w:val="0"/>
          <w:snapToGrid w:val="0"/>
        </w:rPr>
      </w:pPr>
      <w:r>
        <w:rPr>
          <w:noProof w:val="0"/>
          <w:snapToGrid w:val="0"/>
        </w:rPr>
        <w:t>IMPORTS</w:t>
      </w:r>
    </w:p>
    <w:p w14:paraId="63CC28DD" w14:textId="77777777" w:rsidR="00012C78" w:rsidRDefault="00012C78" w:rsidP="00012C78">
      <w:pPr>
        <w:pStyle w:val="PL"/>
        <w:spacing w:line="0" w:lineRule="atLeast"/>
        <w:rPr>
          <w:noProof w:val="0"/>
          <w:snapToGrid w:val="0"/>
        </w:rPr>
      </w:pPr>
      <w:r>
        <w:rPr>
          <w:noProof w:val="0"/>
          <w:snapToGrid w:val="0"/>
        </w:rPr>
        <w:tab/>
      </w:r>
    </w:p>
    <w:p w14:paraId="2A489C73" w14:textId="77777777" w:rsidR="00012C78" w:rsidRDefault="00012C78" w:rsidP="00012C78">
      <w:pPr>
        <w:pStyle w:val="PL"/>
        <w:spacing w:line="0" w:lineRule="atLeast"/>
        <w:rPr>
          <w:noProof w:val="0"/>
          <w:snapToGrid w:val="0"/>
        </w:rPr>
      </w:pPr>
      <w:r>
        <w:rPr>
          <w:noProof w:val="0"/>
          <w:snapToGrid w:val="0"/>
        </w:rPr>
        <w:tab/>
        <w:t>Cause,</w:t>
      </w:r>
    </w:p>
    <w:p w14:paraId="3EA6AC6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CriticalityDiagnostics</w:t>
      </w:r>
      <w:proofErr w:type="spellEnd"/>
      <w:r>
        <w:rPr>
          <w:noProof w:val="0"/>
          <w:snapToGrid w:val="0"/>
        </w:rPr>
        <w:t>,</w:t>
      </w:r>
    </w:p>
    <w:p w14:paraId="1B3120AC" w14:textId="77777777" w:rsidR="00012C78" w:rsidRDefault="00012C78" w:rsidP="00012C78">
      <w:pPr>
        <w:pStyle w:val="PL"/>
        <w:spacing w:line="0" w:lineRule="atLeast"/>
        <w:rPr>
          <w:noProof w:val="0"/>
          <w:snapToGrid w:val="0"/>
        </w:rPr>
      </w:pPr>
      <w:r>
        <w:rPr>
          <w:noProof w:val="0"/>
          <w:snapToGrid w:val="0"/>
        </w:rPr>
        <w:tab/>
        <w:t>GNB-CU-CP-UE-E1AP-ID,</w:t>
      </w:r>
    </w:p>
    <w:p w14:paraId="46BF28DF" w14:textId="77777777" w:rsidR="00012C78" w:rsidRDefault="00012C78" w:rsidP="00012C78">
      <w:pPr>
        <w:pStyle w:val="PL"/>
        <w:spacing w:line="0" w:lineRule="atLeast"/>
        <w:rPr>
          <w:noProof w:val="0"/>
          <w:snapToGrid w:val="0"/>
        </w:rPr>
      </w:pPr>
      <w:r>
        <w:rPr>
          <w:noProof w:val="0"/>
          <w:snapToGrid w:val="0"/>
        </w:rPr>
        <w:tab/>
        <w:t>GNB-CU-UP-UE-E1AP-ID,</w:t>
      </w:r>
    </w:p>
    <w:p w14:paraId="2E8FCA4E" w14:textId="77777777" w:rsidR="00012C78" w:rsidRDefault="00012C78" w:rsidP="00012C78">
      <w:pPr>
        <w:pStyle w:val="PL"/>
        <w:spacing w:line="0" w:lineRule="atLeast"/>
        <w:rPr>
          <w:noProof w:val="0"/>
          <w:snapToGrid w:val="0"/>
        </w:rPr>
      </w:pPr>
      <w:r>
        <w:rPr>
          <w:noProof w:val="0"/>
          <w:snapToGrid w:val="0"/>
        </w:rPr>
        <w:tab/>
        <w:t>UE-associatedLogicalE1-ConnectionItem,</w:t>
      </w:r>
    </w:p>
    <w:p w14:paraId="5D50DD43" w14:textId="77777777" w:rsidR="00012C78" w:rsidRDefault="00012C78" w:rsidP="00012C78">
      <w:pPr>
        <w:pStyle w:val="PL"/>
        <w:spacing w:line="0" w:lineRule="atLeast"/>
        <w:rPr>
          <w:noProof w:val="0"/>
          <w:snapToGrid w:val="0"/>
        </w:rPr>
      </w:pPr>
      <w:r>
        <w:rPr>
          <w:noProof w:val="0"/>
          <w:snapToGrid w:val="0"/>
        </w:rPr>
        <w:tab/>
        <w:t>GNB-CU-UP-ID,</w:t>
      </w:r>
    </w:p>
    <w:p w14:paraId="024545C2" w14:textId="77777777" w:rsidR="00012C78" w:rsidRDefault="00012C78" w:rsidP="00012C78">
      <w:pPr>
        <w:pStyle w:val="PL"/>
        <w:spacing w:line="0" w:lineRule="atLeast"/>
        <w:rPr>
          <w:noProof w:val="0"/>
          <w:snapToGrid w:val="0"/>
        </w:rPr>
      </w:pPr>
      <w:r>
        <w:rPr>
          <w:noProof w:val="0"/>
          <w:snapToGrid w:val="0"/>
        </w:rPr>
        <w:lastRenderedPageBreak/>
        <w:tab/>
        <w:t>GNB-CU-UP-Name,</w:t>
      </w:r>
    </w:p>
    <w:p w14:paraId="3691E4F7"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GNB-CU-UP-Name,</w:t>
      </w:r>
    </w:p>
    <w:p w14:paraId="1609A822" w14:textId="77777777" w:rsidR="00012C78" w:rsidRDefault="00012C78" w:rsidP="00012C78">
      <w:pPr>
        <w:pStyle w:val="PL"/>
        <w:spacing w:line="0" w:lineRule="atLeast"/>
        <w:rPr>
          <w:noProof w:val="0"/>
          <w:snapToGrid w:val="0"/>
        </w:rPr>
      </w:pPr>
      <w:r>
        <w:rPr>
          <w:noProof w:val="0"/>
          <w:snapToGrid w:val="0"/>
        </w:rPr>
        <w:tab/>
        <w:t>GNB-CU-CP-Name,</w:t>
      </w:r>
    </w:p>
    <w:p w14:paraId="0B83E703"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GNB-CU-CP-Name,</w:t>
      </w:r>
    </w:p>
    <w:p w14:paraId="5E421C94"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CNSupport</w:t>
      </w:r>
      <w:proofErr w:type="spellEnd"/>
      <w:r>
        <w:rPr>
          <w:noProof w:val="0"/>
          <w:snapToGrid w:val="0"/>
        </w:rPr>
        <w:t>,</w:t>
      </w:r>
    </w:p>
    <w:p w14:paraId="294F4657" w14:textId="77777777" w:rsidR="00012C78" w:rsidRDefault="00012C78" w:rsidP="00012C78">
      <w:pPr>
        <w:pStyle w:val="PL"/>
        <w:spacing w:line="0" w:lineRule="atLeast"/>
        <w:rPr>
          <w:noProof w:val="0"/>
          <w:snapToGrid w:val="0"/>
        </w:rPr>
      </w:pPr>
      <w:r>
        <w:rPr>
          <w:noProof w:val="0"/>
          <w:snapToGrid w:val="0"/>
        </w:rPr>
        <w:tab/>
        <w:t>PLMN-Identity,</w:t>
      </w:r>
    </w:p>
    <w:p w14:paraId="614A32A6" w14:textId="77777777" w:rsidR="00012C78" w:rsidRDefault="00012C78" w:rsidP="00012C78">
      <w:pPr>
        <w:pStyle w:val="PL"/>
        <w:spacing w:line="0" w:lineRule="atLeast"/>
        <w:rPr>
          <w:noProof w:val="0"/>
          <w:snapToGrid w:val="0"/>
        </w:rPr>
      </w:pPr>
      <w:r>
        <w:rPr>
          <w:noProof w:val="0"/>
          <w:snapToGrid w:val="0"/>
        </w:rPr>
        <w:tab/>
        <w:t>Slice-Support-List,</w:t>
      </w:r>
    </w:p>
    <w:p w14:paraId="7685E93C" w14:textId="77777777" w:rsidR="00012C78" w:rsidRDefault="00012C78" w:rsidP="00012C78">
      <w:pPr>
        <w:pStyle w:val="PL"/>
        <w:spacing w:line="0" w:lineRule="atLeast"/>
        <w:rPr>
          <w:noProof w:val="0"/>
          <w:snapToGrid w:val="0"/>
        </w:rPr>
      </w:pPr>
      <w:r>
        <w:rPr>
          <w:noProof w:val="0"/>
          <w:snapToGrid w:val="0"/>
        </w:rPr>
        <w:tab/>
        <w:t>NR-CGI-Support-List,</w:t>
      </w:r>
    </w:p>
    <w:p w14:paraId="0A51A853" w14:textId="77777777" w:rsidR="00012C78" w:rsidRDefault="00012C78" w:rsidP="00012C78">
      <w:pPr>
        <w:pStyle w:val="PL"/>
        <w:spacing w:line="0" w:lineRule="atLeast"/>
        <w:rPr>
          <w:noProof w:val="0"/>
          <w:snapToGrid w:val="0"/>
        </w:rPr>
      </w:pPr>
      <w:r>
        <w:rPr>
          <w:noProof w:val="0"/>
          <w:snapToGrid w:val="0"/>
        </w:rPr>
        <w:tab/>
        <w:t>QoS-Parameters-Support-List,</w:t>
      </w:r>
    </w:p>
    <w:p w14:paraId="79B31FA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SecurityInformation</w:t>
      </w:r>
      <w:proofErr w:type="spellEnd"/>
      <w:r>
        <w:rPr>
          <w:noProof w:val="0"/>
          <w:snapToGrid w:val="0"/>
        </w:rPr>
        <w:t>,</w:t>
      </w:r>
    </w:p>
    <w:p w14:paraId="67D1A5DA"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BitRate</w:t>
      </w:r>
      <w:proofErr w:type="spellEnd"/>
      <w:r>
        <w:rPr>
          <w:noProof w:val="0"/>
          <w:snapToGrid w:val="0"/>
        </w:rPr>
        <w:t>,</w:t>
      </w:r>
    </w:p>
    <w:p w14:paraId="70D47CED"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BearerContextStatusChange</w:t>
      </w:r>
      <w:proofErr w:type="spellEnd"/>
      <w:r>
        <w:rPr>
          <w:noProof w:val="0"/>
          <w:snapToGrid w:val="0"/>
        </w:rPr>
        <w:t>,</w:t>
      </w:r>
    </w:p>
    <w:p w14:paraId="22C97D0C" w14:textId="77777777" w:rsidR="00012C78" w:rsidRDefault="00012C78" w:rsidP="00012C78">
      <w:pPr>
        <w:pStyle w:val="PL"/>
        <w:spacing w:line="0" w:lineRule="atLeast"/>
        <w:rPr>
          <w:noProof w:val="0"/>
          <w:snapToGrid w:val="0"/>
        </w:rPr>
      </w:pPr>
      <w:r>
        <w:rPr>
          <w:noProof w:val="0"/>
          <w:snapToGrid w:val="0"/>
        </w:rPr>
        <w:tab/>
        <w:t>DRB-To-Setup-List-EUTRAN,</w:t>
      </w:r>
    </w:p>
    <w:p w14:paraId="26CEED08" w14:textId="77777777" w:rsidR="00012C78" w:rsidRDefault="00012C78" w:rsidP="00012C78">
      <w:pPr>
        <w:pStyle w:val="PL"/>
        <w:spacing w:line="0" w:lineRule="atLeast"/>
        <w:rPr>
          <w:noProof w:val="0"/>
          <w:snapToGrid w:val="0"/>
        </w:rPr>
      </w:pPr>
      <w:r>
        <w:rPr>
          <w:noProof w:val="0"/>
          <w:snapToGrid w:val="0"/>
        </w:rPr>
        <w:tab/>
        <w:t>DRB-Setup-List-EUTRAN,</w:t>
      </w:r>
    </w:p>
    <w:p w14:paraId="6B68242B" w14:textId="77777777" w:rsidR="00012C78" w:rsidRDefault="00012C78" w:rsidP="00012C78">
      <w:pPr>
        <w:pStyle w:val="PL"/>
        <w:spacing w:line="0" w:lineRule="atLeast"/>
        <w:rPr>
          <w:noProof w:val="0"/>
          <w:snapToGrid w:val="0"/>
        </w:rPr>
      </w:pPr>
      <w:r>
        <w:rPr>
          <w:noProof w:val="0"/>
          <w:snapToGrid w:val="0"/>
        </w:rPr>
        <w:tab/>
        <w:t>DRB-Failed-List-EUTRAN,</w:t>
      </w:r>
    </w:p>
    <w:p w14:paraId="154084C7" w14:textId="77777777" w:rsidR="00012C78" w:rsidRDefault="00012C78" w:rsidP="00012C78">
      <w:pPr>
        <w:pStyle w:val="PL"/>
        <w:spacing w:line="0" w:lineRule="atLeast"/>
        <w:rPr>
          <w:noProof w:val="0"/>
          <w:snapToGrid w:val="0"/>
        </w:rPr>
      </w:pPr>
      <w:r>
        <w:rPr>
          <w:noProof w:val="0"/>
          <w:snapToGrid w:val="0"/>
        </w:rPr>
        <w:tab/>
        <w:t>DRB-To-Modify-List-EUTRAN,</w:t>
      </w:r>
    </w:p>
    <w:p w14:paraId="67328335" w14:textId="77777777" w:rsidR="00012C78" w:rsidRDefault="00012C78" w:rsidP="00012C78">
      <w:pPr>
        <w:pStyle w:val="PL"/>
        <w:rPr>
          <w:rFonts w:cs="Courier New"/>
          <w:snapToGrid w:val="0"/>
        </w:rPr>
      </w:pPr>
      <w:r>
        <w:rPr>
          <w:snapToGrid w:val="0"/>
        </w:rPr>
        <w:tab/>
        <w:t>DRB-Measurement-Results-Information-List,</w:t>
      </w:r>
    </w:p>
    <w:p w14:paraId="17E07BF2" w14:textId="77777777" w:rsidR="00012C78" w:rsidRDefault="00012C78" w:rsidP="00012C78">
      <w:pPr>
        <w:pStyle w:val="PL"/>
        <w:spacing w:line="0" w:lineRule="atLeast"/>
        <w:rPr>
          <w:noProof w:val="0"/>
          <w:snapToGrid w:val="0"/>
        </w:rPr>
      </w:pPr>
      <w:r>
        <w:rPr>
          <w:noProof w:val="0"/>
          <w:snapToGrid w:val="0"/>
        </w:rPr>
        <w:tab/>
        <w:t>DRB-Modified-List-EUTRAN,</w:t>
      </w:r>
    </w:p>
    <w:p w14:paraId="19FFB7C7" w14:textId="77777777" w:rsidR="00012C78" w:rsidRDefault="00012C78" w:rsidP="00012C78">
      <w:pPr>
        <w:pStyle w:val="PL"/>
        <w:spacing w:line="0" w:lineRule="atLeast"/>
        <w:rPr>
          <w:noProof w:val="0"/>
          <w:snapToGrid w:val="0"/>
        </w:rPr>
      </w:pPr>
      <w:r>
        <w:rPr>
          <w:noProof w:val="0"/>
          <w:snapToGrid w:val="0"/>
        </w:rPr>
        <w:tab/>
        <w:t>DRB-Failed-To-Modify-List-EUTRAN,</w:t>
      </w:r>
    </w:p>
    <w:p w14:paraId="0239FE00" w14:textId="77777777" w:rsidR="00012C78" w:rsidRDefault="00012C78" w:rsidP="00012C78">
      <w:pPr>
        <w:pStyle w:val="PL"/>
        <w:spacing w:line="0" w:lineRule="atLeast"/>
        <w:rPr>
          <w:noProof w:val="0"/>
          <w:snapToGrid w:val="0"/>
        </w:rPr>
      </w:pPr>
      <w:r>
        <w:rPr>
          <w:noProof w:val="0"/>
          <w:snapToGrid w:val="0"/>
        </w:rPr>
        <w:tab/>
        <w:t>DRB-To-Remove-List-EUTRAN,</w:t>
      </w:r>
    </w:p>
    <w:p w14:paraId="05D1FC07" w14:textId="77777777" w:rsidR="00012C78" w:rsidRDefault="00012C78" w:rsidP="00012C78">
      <w:pPr>
        <w:pStyle w:val="PL"/>
        <w:spacing w:line="0" w:lineRule="atLeast"/>
        <w:rPr>
          <w:noProof w:val="0"/>
          <w:snapToGrid w:val="0"/>
        </w:rPr>
      </w:pPr>
      <w:r>
        <w:rPr>
          <w:noProof w:val="0"/>
          <w:snapToGrid w:val="0"/>
        </w:rPr>
        <w:tab/>
        <w:t>DRB-Required-To-Remove-List-EUTRAN,</w:t>
      </w:r>
    </w:p>
    <w:p w14:paraId="63BE4A98" w14:textId="77777777" w:rsidR="00012C78" w:rsidRDefault="00012C78" w:rsidP="00012C78">
      <w:pPr>
        <w:pStyle w:val="PL"/>
        <w:spacing w:line="0" w:lineRule="atLeast"/>
        <w:rPr>
          <w:noProof w:val="0"/>
          <w:snapToGrid w:val="0"/>
        </w:rPr>
      </w:pPr>
      <w:r>
        <w:rPr>
          <w:noProof w:val="0"/>
          <w:snapToGrid w:val="0"/>
        </w:rPr>
        <w:tab/>
        <w:t>DRB-Required-To-Modify-List-EUTRAN,</w:t>
      </w:r>
    </w:p>
    <w:p w14:paraId="1640A6F1" w14:textId="77777777" w:rsidR="00012C78" w:rsidRDefault="00012C78" w:rsidP="00012C78">
      <w:pPr>
        <w:pStyle w:val="PL"/>
        <w:spacing w:line="0" w:lineRule="atLeast"/>
        <w:rPr>
          <w:noProof w:val="0"/>
          <w:snapToGrid w:val="0"/>
        </w:rPr>
      </w:pPr>
      <w:r>
        <w:rPr>
          <w:noProof w:val="0"/>
          <w:snapToGrid w:val="0"/>
        </w:rPr>
        <w:tab/>
        <w:t>DRB-Confirm-Modified-List-EUTRAN,</w:t>
      </w:r>
    </w:p>
    <w:p w14:paraId="49512E29" w14:textId="77777777" w:rsidR="00012C78" w:rsidRDefault="00012C78" w:rsidP="00012C78">
      <w:pPr>
        <w:pStyle w:val="PL"/>
        <w:spacing w:line="0" w:lineRule="atLeast"/>
        <w:rPr>
          <w:noProof w:val="0"/>
          <w:snapToGrid w:val="0"/>
        </w:rPr>
      </w:pPr>
      <w:r>
        <w:rPr>
          <w:noProof w:val="0"/>
          <w:snapToGrid w:val="0"/>
        </w:rPr>
        <w:tab/>
        <w:t>DRB-To-Setup-Mod-List-EUTRAN,</w:t>
      </w:r>
    </w:p>
    <w:p w14:paraId="4A64C717" w14:textId="77777777" w:rsidR="00012C78" w:rsidRDefault="00012C78" w:rsidP="00012C78">
      <w:pPr>
        <w:pStyle w:val="PL"/>
        <w:spacing w:line="0" w:lineRule="atLeast"/>
        <w:rPr>
          <w:noProof w:val="0"/>
          <w:snapToGrid w:val="0"/>
        </w:rPr>
      </w:pPr>
      <w:r>
        <w:rPr>
          <w:noProof w:val="0"/>
          <w:snapToGrid w:val="0"/>
        </w:rPr>
        <w:tab/>
        <w:t>DRB-Setup-Mod-List-EUTRAN,</w:t>
      </w:r>
    </w:p>
    <w:p w14:paraId="1736A249" w14:textId="77777777" w:rsidR="00012C78" w:rsidRDefault="00012C78" w:rsidP="00012C78">
      <w:pPr>
        <w:pStyle w:val="PL"/>
        <w:spacing w:line="0" w:lineRule="atLeast"/>
        <w:rPr>
          <w:noProof w:val="0"/>
          <w:snapToGrid w:val="0"/>
        </w:rPr>
      </w:pPr>
      <w:r>
        <w:rPr>
          <w:noProof w:val="0"/>
          <w:snapToGrid w:val="0"/>
        </w:rPr>
        <w:tab/>
        <w:t>DRB-Failed-Mod-List-EUTRAN,</w:t>
      </w:r>
    </w:p>
    <w:p w14:paraId="25FC97B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ExtendedSliceSupportList</w:t>
      </w:r>
      <w:proofErr w:type="spellEnd"/>
      <w:r>
        <w:rPr>
          <w:noProof w:val="0"/>
          <w:snapToGrid w:val="0"/>
        </w:rPr>
        <w:t>,</w:t>
      </w:r>
    </w:p>
    <w:p w14:paraId="665464F3" w14:textId="77777777" w:rsidR="00012C78" w:rsidRDefault="00012C78" w:rsidP="00012C78">
      <w:pPr>
        <w:pStyle w:val="PL"/>
        <w:spacing w:line="0" w:lineRule="atLeast"/>
        <w:rPr>
          <w:noProof w:val="0"/>
          <w:snapToGrid w:val="0"/>
        </w:rPr>
      </w:pPr>
      <w:r>
        <w:rPr>
          <w:noProof w:val="0"/>
          <w:snapToGrid w:val="0"/>
        </w:rPr>
        <w:tab/>
        <w:t>PDU-Session-Resource-To-Setup-List,</w:t>
      </w:r>
    </w:p>
    <w:p w14:paraId="4EB19D96" w14:textId="77777777" w:rsidR="00012C78" w:rsidRDefault="00012C78" w:rsidP="00012C78">
      <w:pPr>
        <w:pStyle w:val="PL"/>
        <w:spacing w:line="0" w:lineRule="atLeast"/>
        <w:rPr>
          <w:noProof w:val="0"/>
          <w:snapToGrid w:val="0"/>
        </w:rPr>
      </w:pPr>
      <w:r>
        <w:rPr>
          <w:noProof w:val="0"/>
          <w:snapToGrid w:val="0"/>
        </w:rPr>
        <w:tab/>
        <w:t>PDU-Session-Resource-Setup-List,</w:t>
      </w:r>
    </w:p>
    <w:p w14:paraId="0EF75F22" w14:textId="77777777" w:rsidR="00012C78" w:rsidRDefault="00012C78" w:rsidP="00012C78">
      <w:pPr>
        <w:pStyle w:val="PL"/>
        <w:spacing w:line="0" w:lineRule="atLeast"/>
        <w:rPr>
          <w:noProof w:val="0"/>
          <w:snapToGrid w:val="0"/>
        </w:rPr>
      </w:pPr>
      <w:r>
        <w:rPr>
          <w:noProof w:val="0"/>
          <w:snapToGrid w:val="0"/>
        </w:rPr>
        <w:tab/>
        <w:t>PDU-Session-Resource-Failed-List,</w:t>
      </w:r>
    </w:p>
    <w:p w14:paraId="43095472" w14:textId="77777777" w:rsidR="00012C78" w:rsidRDefault="00012C78" w:rsidP="00012C78">
      <w:pPr>
        <w:pStyle w:val="PL"/>
        <w:spacing w:line="0" w:lineRule="atLeast"/>
        <w:rPr>
          <w:noProof w:val="0"/>
          <w:snapToGrid w:val="0"/>
        </w:rPr>
      </w:pPr>
      <w:r>
        <w:rPr>
          <w:noProof w:val="0"/>
          <w:snapToGrid w:val="0"/>
        </w:rPr>
        <w:tab/>
        <w:t>PDU-Session-Resource-To-Modify-List,</w:t>
      </w:r>
    </w:p>
    <w:p w14:paraId="57F982FD" w14:textId="77777777" w:rsidR="00012C78" w:rsidRDefault="00012C78" w:rsidP="00012C78">
      <w:pPr>
        <w:pStyle w:val="PL"/>
        <w:spacing w:line="0" w:lineRule="atLeast"/>
        <w:rPr>
          <w:noProof w:val="0"/>
          <w:snapToGrid w:val="0"/>
        </w:rPr>
      </w:pPr>
      <w:r>
        <w:rPr>
          <w:noProof w:val="0"/>
          <w:snapToGrid w:val="0"/>
        </w:rPr>
        <w:tab/>
        <w:t>PDU-Session-Resource-Modified-List,</w:t>
      </w:r>
    </w:p>
    <w:p w14:paraId="1A22FB21" w14:textId="77777777" w:rsidR="00012C78" w:rsidRDefault="00012C78" w:rsidP="00012C78">
      <w:pPr>
        <w:pStyle w:val="PL"/>
        <w:spacing w:line="0" w:lineRule="atLeast"/>
        <w:rPr>
          <w:noProof w:val="0"/>
          <w:snapToGrid w:val="0"/>
        </w:rPr>
      </w:pPr>
      <w:r>
        <w:rPr>
          <w:noProof w:val="0"/>
          <w:snapToGrid w:val="0"/>
        </w:rPr>
        <w:tab/>
        <w:t>PDU-Session-Resource-Failed-To-Modify-List,</w:t>
      </w:r>
    </w:p>
    <w:p w14:paraId="4B08E4F3" w14:textId="77777777" w:rsidR="00012C78" w:rsidRDefault="00012C78" w:rsidP="00012C78">
      <w:pPr>
        <w:pStyle w:val="PL"/>
        <w:spacing w:line="0" w:lineRule="atLeast"/>
        <w:rPr>
          <w:noProof w:val="0"/>
          <w:snapToGrid w:val="0"/>
        </w:rPr>
      </w:pPr>
      <w:r>
        <w:rPr>
          <w:noProof w:val="0"/>
          <w:snapToGrid w:val="0"/>
        </w:rPr>
        <w:tab/>
        <w:t>PDU-Session-Resource-To-Remove-List,</w:t>
      </w:r>
    </w:p>
    <w:p w14:paraId="2F440E74" w14:textId="77777777" w:rsidR="00012C78" w:rsidRDefault="00012C78" w:rsidP="00012C78">
      <w:pPr>
        <w:pStyle w:val="PL"/>
        <w:spacing w:line="0" w:lineRule="atLeast"/>
        <w:rPr>
          <w:noProof w:val="0"/>
          <w:snapToGrid w:val="0"/>
        </w:rPr>
      </w:pPr>
      <w:r>
        <w:rPr>
          <w:noProof w:val="0"/>
          <w:snapToGrid w:val="0"/>
        </w:rPr>
        <w:tab/>
        <w:t>PDU-Session-Resource-Required-To-Modify-List,</w:t>
      </w:r>
    </w:p>
    <w:p w14:paraId="60EB3940" w14:textId="77777777" w:rsidR="00012C78" w:rsidRDefault="00012C78" w:rsidP="00012C78">
      <w:pPr>
        <w:pStyle w:val="PL"/>
        <w:spacing w:line="0" w:lineRule="atLeast"/>
        <w:rPr>
          <w:noProof w:val="0"/>
          <w:snapToGrid w:val="0"/>
        </w:rPr>
      </w:pPr>
      <w:r>
        <w:rPr>
          <w:noProof w:val="0"/>
          <w:snapToGrid w:val="0"/>
        </w:rPr>
        <w:tab/>
        <w:t>PDU-Session-Resource-Confirm-Modified-List,</w:t>
      </w:r>
    </w:p>
    <w:p w14:paraId="3B004689" w14:textId="77777777" w:rsidR="00012C78" w:rsidRDefault="00012C78" w:rsidP="00012C78">
      <w:pPr>
        <w:pStyle w:val="PL"/>
        <w:spacing w:line="0" w:lineRule="atLeast"/>
        <w:rPr>
          <w:noProof w:val="0"/>
          <w:snapToGrid w:val="0"/>
        </w:rPr>
      </w:pPr>
      <w:r>
        <w:rPr>
          <w:noProof w:val="0"/>
          <w:snapToGrid w:val="0"/>
        </w:rPr>
        <w:tab/>
        <w:t>PDU-Session-Resource-To-Setup-Mod-List,</w:t>
      </w:r>
    </w:p>
    <w:p w14:paraId="149EBA08" w14:textId="77777777" w:rsidR="00012C78" w:rsidRDefault="00012C78" w:rsidP="00012C78">
      <w:pPr>
        <w:pStyle w:val="PL"/>
        <w:spacing w:line="0" w:lineRule="atLeast"/>
        <w:rPr>
          <w:noProof w:val="0"/>
          <w:snapToGrid w:val="0"/>
        </w:rPr>
      </w:pPr>
      <w:r>
        <w:rPr>
          <w:noProof w:val="0"/>
          <w:snapToGrid w:val="0"/>
        </w:rPr>
        <w:tab/>
        <w:t>PDU-Session-Resource-Setup-Mod-List,</w:t>
      </w:r>
    </w:p>
    <w:p w14:paraId="28538A97" w14:textId="77777777" w:rsidR="00012C78" w:rsidRDefault="00012C78" w:rsidP="00012C78">
      <w:pPr>
        <w:pStyle w:val="PL"/>
        <w:spacing w:line="0" w:lineRule="atLeast"/>
        <w:rPr>
          <w:noProof w:val="0"/>
          <w:snapToGrid w:val="0"/>
        </w:rPr>
      </w:pPr>
      <w:r>
        <w:rPr>
          <w:noProof w:val="0"/>
          <w:snapToGrid w:val="0"/>
        </w:rPr>
        <w:tab/>
        <w:t>PDU-Session-Resource-Failed-Mod-List,</w:t>
      </w:r>
    </w:p>
    <w:p w14:paraId="27F899D9" w14:textId="77777777" w:rsidR="00012C78" w:rsidRDefault="00012C78" w:rsidP="00012C78">
      <w:pPr>
        <w:pStyle w:val="PL"/>
        <w:spacing w:line="0" w:lineRule="atLeast"/>
        <w:rPr>
          <w:noProof w:val="0"/>
          <w:snapToGrid w:val="0"/>
        </w:rPr>
      </w:pPr>
      <w:r>
        <w:rPr>
          <w:noProof w:val="0"/>
          <w:snapToGrid w:val="0"/>
        </w:rPr>
        <w:tab/>
        <w:t>PDU-Session-To-Notify-List,</w:t>
      </w:r>
    </w:p>
    <w:p w14:paraId="0732EF41" w14:textId="77777777" w:rsidR="00012C78" w:rsidRDefault="00012C78" w:rsidP="00012C78">
      <w:pPr>
        <w:pStyle w:val="PL"/>
        <w:spacing w:line="0" w:lineRule="atLeast"/>
        <w:rPr>
          <w:noProof w:val="0"/>
          <w:snapToGrid w:val="0"/>
        </w:rPr>
      </w:pPr>
      <w:r>
        <w:rPr>
          <w:noProof w:val="0"/>
          <w:snapToGrid w:val="0"/>
        </w:rPr>
        <w:tab/>
        <w:t>DRB-Status-Item,</w:t>
      </w:r>
    </w:p>
    <w:p w14:paraId="481146C9" w14:textId="77777777" w:rsidR="00012C78" w:rsidRDefault="00012C78" w:rsidP="00012C78">
      <w:pPr>
        <w:pStyle w:val="PL"/>
        <w:spacing w:line="0" w:lineRule="atLeast"/>
        <w:rPr>
          <w:noProof w:val="0"/>
          <w:snapToGrid w:val="0"/>
        </w:rPr>
      </w:pPr>
      <w:r>
        <w:rPr>
          <w:noProof w:val="0"/>
          <w:snapToGrid w:val="0"/>
        </w:rPr>
        <w:tab/>
        <w:t>DRB-Activity-Item,</w:t>
      </w:r>
    </w:p>
    <w:p w14:paraId="59D5735F" w14:textId="77777777" w:rsidR="00012C78" w:rsidRDefault="00012C78" w:rsidP="00012C78">
      <w:pPr>
        <w:pStyle w:val="PL"/>
        <w:spacing w:line="0" w:lineRule="atLeast"/>
        <w:rPr>
          <w:noProof w:val="0"/>
          <w:snapToGrid w:val="0"/>
        </w:rPr>
      </w:pPr>
      <w:r>
        <w:rPr>
          <w:noProof w:val="0"/>
          <w:snapToGrid w:val="0"/>
        </w:rPr>
        <w:tab/>
        <w:t>Data-Usage-Report-List,</w:t>
      </w:r>
    </w:p>
    <w:p w14:paraId="6CB7E1FE"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TimeToWait</w:t>
      </w:r>
      <w:proofErr w:type="spellEnd"/>
      <w:r>
        <w:rPr>
          <w:noProof w:val="0"/>
          <w:snapToGrid w:val="0"/>
        </w:rPr>
        <w:t>,</w:t>
      </w:r>
    </w:p>
    <w:p w14:paraId="6565CF5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ActivityNotificationLevel</w:t>
      </w:r>
      <w:proofErr w:type="spellEnd"/>
      <w:r>
        <w:rPr>
          <w:noProof w:val="0"/>
          <w:snapToGrid w:val="0"/>
        </w:rPr>
        <w:t>,</w:t>
      </w:r>
    </w:p>
    <w:p w14:paraId="0DD06FC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ActivityInformation</w:t>
      </w:r>
      <w:proofErr w:type="spellEnd"/>
      <w:r>
        <w:rPr>
          <w:noProof w:val="0"/>
          <w:snapToGrid w:val="0"/>
        </w:rPr>
        <w:t>,</w:t>
      </w:r>
    </w:p>
    <w:p w14:paraId="105C4AEF" w14:textId="77777777" w:rsidR="00012C78" w:rsidRDefault="00012C78" w:rsidP="00012C78">
      <w:pPr>
        <w:pStyle w:val="PL"/>
        <w:spacing w:line="0" w:lineRule="atLeast"/>
        <w:rPr>
          <w:noProof w:val="0"/>
          <w:snapToGrid w:val="0"/>
        </w:rPr>
      </w:pPr>
      <w:r>
        <w:rPr>
          <w:noProof w:val="0"/>
          <w:snapToGrid w:val="0"/>
        </w:rPr>
        <w:tab/>
        <w:t>New-UL-TNL-Information-Required,</w:t>
      </w:r>
    </w:p>
    <w:p w14:paraId="3FB3640D" w14:textId="77777777" w:rsidR="00012C78" w:rsidRDefault="00012C78" w:rsidP="00012C78">
      <w:pPr>
        <w:pStyle w:val="PL"/>
        <w:spacing w:line="0" w:lineRule="atLeast"/>
        <w:rPr>
          <w:noProof w:val="0"/>
          <w:snapToGrid w:val="0"/>
        </w:rPr>
      </w:pPr>
      <w:r>
        <w:rPr>
          <w:noProof w:val="0"/>
          <w:snapToGrid w:val="0"/>
        </w:rPr>
        <w:tab/>
        <w:t>GNB-CU-CP-TNLA-Setup-Item,</w:t>
      </w:r>
    </w:p>
    <w:p w14:paraId="60122D86" w14:textId="77777777" w:rsidR="00012C78" w:rsidRDefault="00012C78" w:rsidP="00012C78">
      <w:pPr>
        <w:pStyle w:val="PL"/>
        <w:spacing w:line="0" w:lineRule="atLeast"/>
        <w:rPr>
          <w:noProof w:val="0"/>
          <w:snapToGrid w:val="0"/>
        </w:rPr>
      </w:pPr>
      <w:r>
        <w:rPr>
          <w:noProof w:val="0"/>
          <w:snapToGrid w:val="0"/>
        </w:rPr>
        <w:tab/>
        <w:t>GNB-CU-CP-TNLA-Failed-To-Setup-Item,</w:t>
      </w:r>
    </w:p>
    <w:p w14:paraId="34694F9D" w14:textId="77777777" w:rsidR="00012C78" w:rsidRDefault="00012C78" w:rsidP="00012C78">
      <w:pPr>
        <w:pStyle w:val="PL"/>
        <w:spacing w:line="0" w:lineRule="atLeast"/>
        <w:rPr>
          <w:noProof w:val="0"/>
          <w:snapToGrid w:val="0"/>
        </w:rPr>
      </w:pPr>
      <w:r>
        <w:rPr>
          <w:noProof w:val="0"/>
          <w:snapToGrid w:val="0"/>
        </w:rPr>
        <w:tab/>
        <w:t>GNB-CU-CP-TNLA-To-Add-Item,</w:t>
      </w:r>
    </w:p>
    <w:p w14:paraId="471FFD05" w14:textId="77777777" w:rsidR="00012C78" w:rsidRDefault="00012C78" w:rsidP="00012C78">
      <w:pPr>
        <w:pStyle w:val="PL"/>
        <w:spacing w:line="0" w:lineRule="atLeast"/>
        <w:rPr>
          <w:noProof w:val="0"/>
          <w:snapToGrid w:val="0"/>
        </w:rPr>
      </w:pPr>
      <w:r>
        <w:rPr>
          <w:noProof w:val="0"/>
          <w:snapToGrid w:val="0"/>
        </w:rPr>
        <w:tab/>
        <w:t>GNB-CU-CP-TNLA-To-Remove-Item,</w:t>
      </w:r>
    </w:p>
    <w:p w14:paraId="313A917E" w14:textId="77777777" w:rsidR="00012C78" w:rsidRDefault="00012C78" w:rsidP="00012C78">
      <w:pPr>
        <w:pStyle w:val="PL"/>
        <w:spacing w:line="0" w:lineRule="atLeast"/>
        <w:rPr>
          <w:noProof w:val="0"/>
          <w:snapToGrid w:val="0"/>
        </w:rPr>
      </w:pPr>
      <w:r>
        <w:rPr>
          <w:noProof w:val="0"/>
          <w:snapToGrid w:val="0"/>
        </w:rPr>
        <w:tab/>
        <w:t>GNB-CU-CP-TNLA-To-Update-Item,</w:t>
      </w:r>
    </w:p>
    <w:p w14:paraId="2EEC5F19" w14:textId="77777777" w:rsidR="00012C78" w:rsidRDefault="00012C78" w:rsidP="00012C78">
      <w:pPr>
        <w:pStyle w:val="PL"/>
        <w:spacing w:line="0" w:lineRule="atLeast"/>
        <w:rPr>
          <w:noProof w:val="0"/>
          <w:snapToGrid w:val="0"/>
        </w:rPr>
      </w:pPr>
      <w:r>
        <w:rPr>
          <w:snapToGrid w:val="0"/>
        </w:rPr>
        <w:tab/>
        <w:t>GNB-CU-UP-TNLA-To-Remove-Item,</w:t>
      </w:r>
    </w:p>
    <w:p w14:paraId="3D091122"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TransactionID</w:t>
      </w:r>
      <w:proofErr w:type="spellEnd"/>
      <w:r>
        <w:rPr>
          <w:noProof w:val="0"/>
          <w:snapToGrid w:val="0"/>
        </w:rPr>
        <w:t>,</w:t>
      </w:r>
    </w:p>
    <w:p w14:paraId="1FE31108" w14:textId="77777777" w:rsidR="00012C78" w:rsidRDefault="00012C78" w:rsidP="00012C78">
      <w:pPr>
        <w:pStyle w:val="PL"/>
        <w:spacing w:line="0" w:lineRule="atLeast"/>
        <w:rPr>
          <w:noProof w:val="0"/>
          <w:snapToGrid w:val="0"/>
        </w:rPr>
      </w:pPr>
      <w:r>
        <w:rPr>
          <w:noProof w:val="0"/>
          <w:snapToGrid w:val="0"/>
        </w:rPr>
        <w:tab/>
        <w:t>Inactivity-Timer,</w:t>
      </w:r>
    </w:p>
    <w:p w14:paraId="651124EA" w14:textId="77777777" w:rsidR="00012C78" w:rsidRDefault="00012C78" w:rsidP="00012C78">
      <w:pPr>
        <w:pStyle w:val="PL"/>
        <w:spacing w:line="0" w:lineRule="atLeast"/>
        <w:rPr>
          <w:noProof w:val="0"/>
          <w:snapToGrid w:val="0"/>
        </w:rPr>
      </w:pPr>
      <w:r>
        <w:rPr>
          <w:noProof w:val="0"/>
          <w:snapToGrid w:val="0"/>
        </w:rPr>
        <w:tab/>
        <w:t>DRBs-Subject-To-Counter-Check-List-EUTRAN,</w:t>
      </w:r>
    </w:p>
    <w:p w14:paraId="5DC20A02" w14:textId="77777777" w:rsidR="00012C78" w:rsidRDefault="00012C78" w:rsidP="00012C78">
      <w:pPr>
        <w:pStyle w:val="PL"/>
        <w:spacing w:line="0" w:lineRule="atLeast"/>
        <w:rPr>
          <w:noProof w:val="0"/>
          <w:snapToGrid w:val="0"/>
        </w:rPr>
      </w:pPr>
      <w:r>
        <w:rPr>
          <w:noProof w:val="0"/>
          <w:snapToGrid w:val="0"/>
        </w:rPr>
        <w:tab/>
        <w:t>DRBs-Subject-To-Counter-Check-List-NG-RAN,</w:t>
      </w:r>
    </w:p>
    <w:p w14:paraId="7806E93B" w14:textId="77777777" w:rsidR="00012C78" w:rsidRDefault="00012C78" w:rsidP="00012C78">
      <w:pPr>
        <w:pStyle w:val="PL"/>
        <w:spacing w:line="0" w:lineRule="atLeast"/>
        <w:rPr>
          <w:noProof w:val="0"/>
          <w:snapToGrid w:val="0"/>
        </w:rPr>
      </w:pPr>
      <w:r>
        <w:rPr>
          <w:noProof w:val="0"/>
          <w:snapToGrid w:val="0"/>
        </w:rPr>
        <w:tab/>
        <w:t>PPI,</w:t>
      </w:r>
    </w:p>
    <w:p w14:paraId="3C2E7BF6" w14:textId="77777777" w:rsidR="00012C78" w:rsidRDefault="00012C78" w:rsidP="00012C78">
      <w:pPr>
        <w:pStyle w:val="PL"/>
        <w:spacing w:line="0" w:lineRule="atLeast"/>
        <w:rPr>
          <w:noProof w:val="0"/>
          <w:snapToGrid w:val="0"/>
        </w:rPr>
      </w:pPr>
      <w:r>
        <w:rPr>
          <w:noProof w:val="0"/>
          <w:snapToGrid w:val="0"/>
        </w:rPr>
        <w:tab/>
        <w:t>GNB-CU-UP-Capacity,</w:t>
      </w:r>
    </w:p>
    <w:p w14:paraId="5E566C33" w14:textId="77777777" w:rsidR="00012C78" w:rsidRDefault="00012C78" w:rsidP="00012C78">
      <w:pPr>
        <w:pStyle w:val="PL"/>
        <w:spacing w:line="0" w:lineRule="atLeast"/>
        <w:rPr>
          <w:snapToGrid w:val="0"/>
        </w:rPr>
      </w:pPr>
      <w:r>
        <w:rPr>
          <w:noProof w:val="0"/>
          <w:snapToGrid w:val="0"/>
        </w:rPr>
        <w:tab/>
      </w:r>
      <w:r>
        <w:rPr>
          <w:snapToGrid w:val="0"/>
        </w:rPr>
        <w:t>GNB-CU-UP-OverloadInformation,</w:t>
      </w:r>
    </w:p>
    <w:p w14:paraId="3481C695" w14:textId="77777777" w:rsidR="00012C78" w:rsidRDefault="00012C78" w:rsidP="00012C78">
      <w:pPr>
        <w:pStyle w:val="PL"/>
        <w:spacing w:line="0" w:lineRule="atLeast"/>
        <w:rPr>
          <w:snapToGrid w:val="0"/>
        </w:rPr>
      </w:pPr>
      <w:r>
        <w:rPr>
          <w:snapToGrid w:val="0"/>
        </w:rPr>
        <w:tab/>
        <w:t>DataDiscardRequired,</w:t>
      </w:r>
    </w:p>
    <w:p w14:paraId="71AC04BD" w14:textId="77777777" w:rsidR="00012C78" w:rsidRDefault="00012C78" w:rsidP="00012C78">
      <w:pPr>
        <w:pStyle w:val="PL"/>
        <w:spacing w:line="0" w:lineRule="atLeast"/>
        <w:rPr>
          <w:snapToGrid w:val="0"/>
        </w:rPr>
      </w:pPr>
      <w:r>
        <w:rPr>
          <w:snapToGrid w:val="0"/>
        </w:rPr>
        <w:tab/>
        <w:t>PDU-Session-Resource-Data-Usage-List,</w:t>
      </w:r>
    </w:p>
    <w:p w14:paraId="6F3EB2DB" w14:textId="77777777" w:rsidR="00012C78" w:rsidRDefault="00012C78" w:rsidP="00012C78">
      <w:pPr>
        <w:pStyle w:val="PL"/>
        <w:spacing w:line="0" w:lineRule="atLeast"/>
        <w:rPr>
          <w:snapToGrid w:val="0"/>
        </w:rPr>
      </w:pPr>
      <w:r>
        <w:rPr>
          <w:snapToGrid w:val="0"/>
        </w:rPr>
        <w:tab/>
        <w:t>RANUEID,</w:t>
      </w:r>
    </w:p>
    <w:p w14:paraId="5360607C" w14:textId="77777777" w:rsidR="00012C78" w:rsidRDefault="00012C78" w:rsidP="00012C78">
      <w:pPr>
        <w:pStyle w:val="PL"/>
        <w:spacing w:line="0" w:lineRule="atLeast"/>
        <w:rPr>
          <w:snapToGrid w:val="0"/>
        </w:rPr>
      </w:pPr>
      <w:r>
        <w:rPr>
          <w:snapToGrid w:val="0"/>
        </w:rPr>
        <w:tab/>
        <w:t>GNB-DU-ID,</w:t>
      </w:r>
    </w:p>
    <w:p w14:paraId="336268AA" w14:textId="77777777" w:rsidR="00012C78" w:rsidRDefault="00012C78" w:rsidP="00012C78">
      <w:pPr>
        <w:pStyle w:val="PL"/>
        <w:spacing w:line="0" w:lineRule="atLeast"/>
        <w:rPr>
          <w:snapToGrid w:val="0"/>
        </w:rPr>
      </w:pPr>
      <w:r>
        <w:rPr>
          <w:snapToGrid w:val="0"/>
        </w:rPr>
        <w:tab/>
        <w:t>TraceID,</w:t>
      </w:r>
    </w:p>
    <w:p w14:paraId="6155FFA6" w14:textId="77777777" w:rsidR="00012C78" w:rsidRDefault="00012C78" w:rsidP="00012C78">
      <w:pPr>
        <w:pStyle w:val="PL"/>
        <w:spacing w:line="0" w:lineRule="atLeast"/>
        <w:rPr>
          <w:snapToGrid w:val="0"/>
        </w:rPr>
      </w:pPr>
      <w:r>
        <w:rPr>
          <w:snapToGrid w:val="0"/>
        </w:rPr>
        <w:tab/>
        <w:t>TraceActivation,</w:t>
      </w:r>
    </w:p>
    <w:p w14:paraId="3B3D5E7E" w14:textId="77777777" w:rsidR="00012C78" w:rsidRDefault="00012C78" w:rsidP="00012C78">
      <w:pPr>
        <w:pStyle w:val="PL"/>
        <w:spacing w:line="0" w:lineRule="atLeast"/>
        <w:rPr>
          <w:snapToGrid w:val="0"/>
        </w:rPr>
      </w:pPr>
      <w:r>
        <w:rPr>
          <w:snapToGrid w:val="0"/>
        </w:rPr>
        <w:tab/>
        <w:t>SubscriberProfileIDforRFP,</w:t>
      </w:r>
    </w:p>
    <w:p w14:paraId="3C5EE3C9" w14:textId="77777777" w:rsidR="00012C78" w:rsidRDefault="00012C78" w:rsidP="00012C78">
      <w:pPr>
        <w:pStyle w:val="PL"/>
        <w:spacing w:line="0" w:lineRule="atLeast"/>
        <w:rPr>
          <w:snapToGrid w:val="0"/>
        </w:rPr>
      </w:pPr>
      <w:r>
        <w:rPr>
          <w:snapToGrid w:val="0"/>
        </w:rPr>
        <w:tab/>
        <w:t>AdditionalRRMPriorityIndex,</w:t>
      </w:r>
    </w:p>
    <w:p w14:paraId="1F5571F5" w14:textId="77777777" w:rsidR="00012C78" w:rsidRDefault="00012C78" w:rsidP="00012C78">
      <w:pPr>
        <w:pStyle w:val="PL"/>
        <w:spacing w:line="0" w:lineRule="atLeast"/>
        <w:rPr>
          <w:snapToGrid w:val="0"/>
        </w:rPr>
      </w:pPr>
      <w:r>
        <w:rPr>
          <w:snapToGrid w:val="0"/>
        </w:rPr>
        <w:tab/>
        <w:t>RetainabilityMeasurementsInfo,</w:t>
      </w:r>
    </w:p>
    <w:p w14:paraId="2C0198F9" w14:textId="77777777" w:rsidR="00012C78" w:rsidRDefault="00012C78" w:rsidP="00012C78">
      <w:pPr>
        <w:pStyle w:val="PL"/>
        <w:spacing w:line="0" w:lineRule="atLeast"/>
        <w:rPr>
          <w:snapToGrid w:val="0"/>
        </w:rPr>
      </w:pPr>
      <w:r>
        <w:rPr>
          <w:snapToGrid w:val="0"/>
        </w:rPr>
        <w:tab/>
        <w:t>Transport-Layer-Address-Info,</w:t>
      </w:r>
    </w:p>
    <w:p w14:paraId="5456618C" w14:textId="77777777" w:rsidR="00012C78" w:rsidRDefault="00012C78" w:rsidP="00012C78">
      <w:pPr>
        <w:pStyle w:val="PL"/>
        <w:spacing w:line="0" w:lineRule="atLeast"/>
        <w:rPr>
          <w:snapToGrid w:val="0"/>
        </w:rPr>
      </w:pPr>
      <w:r>
        <w:rPr>
          <w:snapToGrid w:val="0"/>
        </w:rPr>
        <w:tab/>
        <w:t>HW-CapacityIndicator,</w:t>
      </w:r>
    </w:p>
    <w:p w14:paraId="10E91094" w14:textId="77777777" w:rsidR="00012C78" w:rsidRDefault="00012C78" w:rsidP="00012C78">
      <w:pPr>
        <w:pStyle w:val="PL"/>
        <w:spacing w:line="0" w:lineRule="atLeast"/>
        <w:rPr>
          <w:snapToGrid w:val="0"/>
        </w:rPr>
      </w:pPr>
      <w:r>
        <w:rPr>
          <w:snapToGrid w:val="0"/>
        </w:rPr>
        <w:tab/>
        <w:t>RegistrationRequest,</w:t>
      </w:r>
    </w:p>
    <w:p w14:paraId="582DB3A3" w14:textId="77777777" w:rsidR="00012C78" w:rsidRDefault="00012C78" w:rsidP="00012C78">
      <w:pPr>
        <w:pStyle w:val="PL"/>
        <w:spacing w:line="0" w:lineRule="atLeast"/>
        <w:rPr>
          <w:snapToGrid w:val="0"/>
        </w:rPr>
      </w:pPr>
      <w:r>
        <w:rPr>
          <w:snapToGrid w:val="0"/>
        </w:rPr>
        <w:tab/>
        <w:t>ReportCharacteristics,</w:t>
      </w:r>
    </w:p>
    <w:p w14:paraId="6C51650E" w14:textId="77777777" w:rsidR="00012C78" w:rsidRDefault="00012C78" w:rsidP="00012C78">
      <w:pPr>
        <w:pStyle w:val="PL"/>
        <w:spacing w:line="0" w:lineRule="atLeast"/>
        <w:rPr>
          <w:snapToGrid w:val="0"/>
        </w:rPr>
      </w:pPr>
      <w:r>
        <w:rPr>
          <w:snapToGrid w:val="0"/>
        </w:rPr>
        <w:tab/>
        <w:t>ReportingPeriodicity,</w:t>
      </w:r>
    </w:p>
    <w:p w14:paraId="099EB90F" w14:textId="77777777" w:rsidR="00012C78" w:rsidRDefault="00012C78" w:rsidP="00012C78">
      <w:pPr>
        <w:pStyle w:val="PL"/>
        <w:spacing w:line="0" w:lineRule="atLeast"/>
        <w:rPr>
          <w:snapToGrid w:val="0"/>
        </w:rPr>
      </w:pPr>
      <w:r>
        <w:rPr>
          <w:snapToGrid w:val="0"/>
        </w:rPr>
        <w:tab/>
        <w:t>TNL-AvailableCapacityIndicator,</w:t>
      </w:r>
    </w:p>
    <w:p w14:paraId="292E2860" w14:textId="77777777" w:rsidR="00012C78" w:rsidRDefault="00012C78" w:rsidP="00012C78">
      <w:pPr>
        <w:pStyle w:val="PL"/>
        <w:spacing w:line="0" w:lineRule="atLeast"/>
        <w:rPr>
          <w:snapToGrid w:val="0"/>
        </w:rPr>
      </w:pPr>
      <w:r>
        <w:rPr>
          <w:snapToGrid w:val="0"/>
        </w:rPr>
        <w:tab/>
        <w:t>DLUPTNLAddressToUpdateItem,</w:t>
      </w:r>
    </w:p>
    <w:p w14:paraId="6ACFBFFE" w14:textId="77777777" w:rsidR="00012C78" w:rsidRDefault="00012C78" w:rsidP="00012C78">
      <w:pPr>
        <w:pStyle w:val="PL"/>
        <w:spacing w:line="0" w:lineRule="atLeast"/>
        <w:rPr>
          <w:snapToGrid w:val="0"/>
        </w:rPr>
      </w:pPr>
      <w:r>
        <w:rPr>
          <w:snapToGrid w:val="0"/>
        </w:rPr>
        <w:tab/>
        <w:t>ULUPTNLAddressToUpdateItem,</w:t>
      </w:r>
    </w:p>
    <w:p w14:paraId="3F055A4D" w14:textId="77777777" w:rsidR="00012C78" w:rsidRDefault="00012C78" w:rsidP="00012C78">
      <w:pPr>
        <w:pStyle w:val="PL"/>
        <w:spacing w:line="0" w:lineRule="atLeast"/>
        <w:rPr>
          <w:snapToGrid w:val="0"/>
        </w:rPr>
      </w:pPr>
      <w:r>
        <w:rPr>
          <w:snapToGrid w:val="0"/>
        </w:rPr>
        <w:tab/>
        <w:t>NPNContextInfo,</w:t>
      </w:r>
    </w:p>
    <w:p w14:paraId="4B660C85" w14:textId="77777777" w:rsidR="00012C78" w:rsidRDefault="00012C78" w:rsidP="00012C78">
      <w:pPr>
        <w:pStyle w:val="PL"/>
        <w:spacing w:line="0" w:lineRule="atLeast"/>
        <w:rPr>
          <w:snapToGrid w:val="0"/>
        </w:rPr>
      </w:pPr>
      <w:r>
        <w:rPr>
          <w:snapToGrid w:val="0"/>
        </w:rPr>
        <w:lastRenderedPageBreak/>
        <w:tab/>
        <w:t>NPNSupportInfo,</w:t>
      </w:r>
    </w:p>
    <w:p w14:paraId="24FB2E46" w14:textId="77777777" w:rsidR="00012C78" w:rsidRDefault="00012C78" w:rsidP="00012C78">
      <w:pPr>
        <w:pStyle w:val="PL"/>
        <w:spacing w:line="0" w:lineRule="atLeast"/>
        <w:rPr>
          <w:snapToGrid w:val="0"/>
        </w:rPr>
      </w:pPr>
      <w:r>
        <w:rPr>
          <w:snapToGrid w:val="0"/>
        </w:rPr>
        <w:tab/>
        <w:t>MDTPLMNList,</w:t>
      </w:r>
    </w:p>
    <w:p w14:paraId="532AF2BE" w14:textId="77777777" w:rsidR="00012C78" w:rsidRDefault="00012C78" w:rsidP="00012C78">
      <w:pPr>
        <w:pStyle w:val="PL"/>
        <w:spacing w:line="0" w:lineRule="atLeast"/>
        <w:rPr>
          <w:snapToGrid w:val="0"/>
        </w:rPr>
      </w:pPr>
      <w:r>
        <w:rPr>
          <w:snapToGrid w:val="0"/>
        </w:rPr>
        <w:tab/>
        <w:t>PrivacyIndicator,</w:t>
      </w:r>
    </w:p>
    <w:p w14:paraId="31AF4F85" w14:textId="77777777" w:rsidR="00012C78" w:rsidRDefault="00012C78" w:rsidP="00012C78">
      <w:pPr>
        <w:pStyle w:val="PL"/>
        <w:spacing w:line="0" w:lineRule="atLeast"/>
        <w:rPr>
          <w:snapToGrid w:val="0"/>
        </w:rPr>
      </w:pPr>
      <w:r>
        <w:rPr>
          <w:snapToGrid w:val="0"/>
        </w:rPr>
        <w:tab/>
        <w:t>URIaddress,</w:t>
      </w:r>
    </w:p>
    <w:p w14:paraId="2D8A7BC2" w14:textId="77777777" w:rsidR="00012C78" w:rsidRDefault="00012C78" w:rsidP="00012C78">
      <w:pPr>
        <w:pStyle w:val="PL"/>
        <w:spacing w:line="0" w:lineRule="atLeast"/>
        <w:rPr>
          <w:snapToGrid w:val="0"/>
        </w:rPr>
      </w:pPr>
      <w:r>
        <w:rPr>
          <w:snapToGrid w:val="0"/>
        </w:rPr>
        <w:tab/>
        <w:t>DRBs-Subject-To-Early-Forwarding-List,</w:t>
      </w:r>
    </w:p>
    <w:p w14:paraId="34BA7E2B" w14:textId="77777777" w:rsidR="00012C78" w:rsidRDefault="00012C78" w:rsidP="00012C78">
      <w:pPr>
        <w:pStyle w:val="PL"/>
        <w:spacing w:line="0" w:lineRule="atLeast"/>
        <w:rPr>
          <w:snapToGrid w:val="0"/>
        </w:rPr>
      </w:pPr>
      <w:r>
        <w:rPr>
          <w:snapToGrid w:val="0"/>
        </w:rPr>
        <w:tab/>
        <w:t>CHOInitiation,</w:t>
      </w:r>
    </w:p>
    <w:p w14:paraId="71871667" w14:textId="77777777" w:rsidR="00012C78" w:rsidRDefault="00012C78" w:rsidP="00012C78">
      <w:pPr>
        <w:pStyle w:val="PL"/>
        <w:rPr>
          <w:snapToGrid w:val="0"/>
        </w:rPr>
      </w:pPr>
      <w:r>
        <w:rPr>
          <w:noProof w:val="0"/>
          <w:snapToGrid w:val="0"/>
        </w:rPr>
        <w:tab/>
      </w:r>
      <w:proofErr w:type="spellStart"/>
      <w:r>
        <w:rPr>
          <w:noProof w:val="0"/>
          <w:snapToGrid w:val="0"/>
        </w:rPr>
        <w:t>ExtendedSliceSupportList</w:t>
      </w:r>
      <w:proofErr w:type="spellEnd"/>
      <w:r>
        <w:rPr>
          <w:snapToGrid w:val="0"/>
        </w:rPr>
        <w:t>,</w:t>
      </w:r>
    </w:p>
    <w:p w14:paraId="6A076420" w14:textId="77777777" w:rsidR="0092547E" w:rsidRDefault="00012C78" w:rsidP="00012C78">
      <w:pPr>
        <w:pStyle w:val="PL"/>
        <w:spacing w:line="0" w:lineRule="atLeast"/>
        <w:rPr>
          <w:snapToGrid w:val="0"/>
        </w:rPr>
      </w:pPr>
      <w:r>
        <w:rPr>
          <w:snapToGrid w:val="0"/>
        </w:rPr>
        <w:tab/>
        <w:t>TransportLayerAddress</w:t>
      </w:r>
      <w:r w:rsidR="0092547E">
        <w:rPr>
          <w:snapToGrid w:val="0"/>
        </w:rPr>
        <w:t>,</w:t>
      </w:r>
    </w:p>
    <w:p w14:paraId="1D7B5AB7" w14:textId="77777777" w:rsidR="0092547E" w:rsidRDefault="0092547E" w:rsidP="0092547E">
      <w:pPr>
        <w:pStyle w:val="PL"/>
        <w:rPr>
          <w:snapToGrid w:val="0"/>
          <w:lang w:eastAsia="ko-KR"/>
        </w:rPr>
      </w:pPr>
      <w:r>
        <w:rPr>
          <w:snapToGrid w:val="0"/>
        </w:rPr>
        <w:tab/>
        <w:t>AdditionalHandoverInfo,</w:t>
      </w:r>
    </w:p>
    <w:p w14:paraId="2053D242" w14:textId="77777777" w:rsidR="0092547E" w:rsidRDefault="0092547E" w:rsidP="0092547E">
      <w:pPr>
        <w:pStyle w:val="PL"/>
        <w:spacing w:line="0" w:lineRule="atLeast"/>
        <w:rPr>
          <w:snapToGrid w:val="0"/>
        </w:rPr>
      </w:pPr>
      <w:r>
        <w:rPr>
          <w:snapToGrid w:val="0"/>
        </w:rPr>
        <w:tab/>
        <w:t>Extended-NR-CGI-Support-List,</w:t>
      </w:r>
    </w:p>
    <w:p w14:paraId="66736500" w14:textId="2B3599CA" w:rsidR="00012C78" w:rsidRDefault="0092547E" w:rsidP="00012C78">
      <w:pPr>
        <w:pStyle w:val="PL"/>
        <w:spacing w:line="0" w:lineRule="atLeast"/>
        <w:rPr>
          <w:ins w:id="216" w:author="Lenovo" w:date="2021-04-28T14:56:00Z"/>
          <w:snapToGrid w:val="0"/>
        </w:rPr>
      </w:pPr>
      <w:r>
        <w:rPr>
          <w:snapToGrid w:val="0"/>
        </w:rPr>
        <w:tab/>
      </w:r>
      <w:proofErr w:type="spellStart"/>
      <w:r>
        <w:rPr>
          <w:noProof w:val="0"/>
          <w:snapToGrid w:val="0"/>
        </w:rPr>
        <w:t>DirectForwardingPathAvailability</w:t>
      </w:r>
      <w:proofErr w:type="spellEnd"/>
      <w:ins w:id="217" w:author="Lenovo" w:date="2021-10-20T11:20:00Z">
        <w:r w:rsidR="00B908CC">
          <w:rPr>
            <w:snapToGrid w:val="0"/>
          </w:rPr>
          <w:t>,</w:t>
        </w:r>
      </w:ins>
    </w:p>
    <w:p w14:paraId="7AA571F3" w14:textId="58A49D67" w:rsidR="0066622A" w:rsidRDefault="0066622A" w:rsidP="00B908CC">
      <w:pPr>
        <w:pStyle w:val="PL"/>
        <w:spacing w:line="0" w:lineRule="atLeast"/>
        <w:rPr>
          <w:snapToGrid w:val="0"/>
        </w:rPr>
      </w:pPr>
      <w:ins w:id="218" w:author="Lenovo" w:date="2021-04-28T14:56:00Z">
        <w:r>
          <w:rPr>
            <w:noProof w:val="0"/>
            <w:snapToGrid w:val="0"/>
          </w:rPr>
          <w:tab/>
        </w:r>
      </w:ins>
      <w:proofErr w:type="spellStart"/>
      <w:ins w:id="219" w:author="Lenovo" w:date="2021-10-20T11:20:00Z">
        <w:r w:rsidR="00B908CC" w:rsidRPr="00B908CC">
          <w:rPr>
            <w:noProof w:val="0"/>
            <w:snapToGrid w:val="0"/>
          </w:rPr>
          <w:t>SCGActivation</w:t>
        </w:r>
      </w:ins>
      <w:ins w:id="220" w:author="Lenovo" w:date="2021-12-31T17:47:00Z">
        <w:r w:rsidR="00F10540">
          <w:rPr>
            <w:noProof w:val="0"/>
            <w:snapToGrid w:val="0"/>
          </w:rPr>
          <w:t>Request</w:t>
        </w:r>
      </w:ins>
      <w:proofErr w:type="spellEnd"/>
    </w:p>
    <w:p w14:paraId="73F6AD4E" w14:textId="77777777" w:rsidR="00012C78" w:rsidRDefault="00012C78" w:rsidP="00012C78">
      <w:pPr>
        <w:pStyle w:val="PL"/>
        <w:spacing w:line="0" w:lineRule="atLeast"/>
        <w:rPr>
          <w:noProof w:val="0"/>
          <w:snapToGrid w:val="0"/>
        </w:rPr>
      </w:pPr>
    </w:p>
    <w:p w14:paraId="59637049" w14:textId="77777777" w:rsidR="00012C78" w:rsidRDefault="00012C78" w:rsidP="00012C78">
      <w:pPr>
        <w:pStyle w:val="PL"/>
        <w:spacing w:line="0" w:lineRule="atLeast"/>
        <w:rPr>
          <w:noProof w:val="0"/>
          <w:snapToGrid w:val="0"/>
        </w:rPr>
      </w:pPr>
    </w:p>
    <w:p w14:paraId="56D79089" w14:textId="77777777" w:rsidR="00012C78" w:rsidRDefault="00012C78" w:rsidP="00012C78">
      <w:pPr>
        <w:pStyle w:val="PL"/>
        <w:spacing w:line="0" w:lineRule="atLeast"/>
        <w:rPr>
          <w:noProof w:val="0"/>
          <w:snapToGrid w:val="0"/>
        </w:rPr>
      </w:pPr>
      <w:r>
        <w:rPr>
          <w:noProof w:val="0"/>
          <w:snapToGrid w:val="0"/>
        </w:rPr>
        <w:t>FROM E1AP-IEs</w:t>
      </w:r>
    </w:p>
    <w:p w14:paraId="26D0C6D1" w14:textId="77777777" w:rsidR="00012C78" w:rsidRDefault="00012C78" w:rsidP="00012C78">
      <w:pPr>
        <w:pStyle w:val="PL"/>
        <w:spacing w:line="0" w:lineRule="atLeast"/>
        <w:rPr>
          <w:noProof w:val="0"/>
          <w:snapToGrid w:val="0"/>
        </w:rPr>
      </w:pPr>
    </w:p>
    <w:p w14:paraId="3267FABF"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PrivateIE</w:t>
      </w:r>
      <w:proofErr w:type="spellEnd"/>
      <w:r>
        <w:rPr>
          <w:noProof w:val="0"/>
          <w:snapToGrid w:val="0"/>
        </w:rPr>
        <w:t>-Container{},</w:t>
      </w:r>
    </w:p>
    <w:p w14:paraId="5A0B3B6A"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ProtocolExtensionContainer</w:t>
      </w:r>
      <w:proofErr w:type="spellEnd"/>
      <w:r>
        <w:rPr>
          <w:noProof w:val="0"/>
          <w:snapToGrid w:val="0"/>
        </w:rPr>
        <w:t>{},</w:t>
      </w:r>
    </w:p>
    <w:p w14:paraId="7BF33D0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-Container{},</w:t>
      </w:r>
    </w:p>
    <w:p w14:paraId="3D79287C"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ProtocolIE-ContainerList</w:t>
      </w:r>
      <w:proofErr w:type="spellEnd"/>
      <w:r>
        <w:rPr>
          <w:noProof w:val="0"/>
          <w:snapToGrid w:val="0"/>
        </w:rPr>
        <w:t>{},</w:t>
      </w:r>
    </w:p>
    <w:p w14:paraId="6C12E91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ProtocolIE-SingleContainer</w:t>
      </w:r>
      <w:proofErr w:type="spellEnd"/>
      <w:r>
        <w:rPr>
          <w:noProof w:val="0"/>
          <w:snapToGrid w:val="0"/>
        </w:rPr>
        <w:t>{},</w:t>
      </w:r>
    </w:p>
    <w:p w14:paraId="2C854BEF" w14:textId="77777777" w:rsidR="00012C78" w:rsidRDefault="00012C78" w:rsidP="00012C78">
      <w:pPr>
        <w:pStyle w:val="PL"/>
        <w:spacing w:line="0" w:lineRule="atLeast"/>
        <w:rPr>
          <w:noProof w:val="0"/>
          <w:snapToGrid w:val="0"/>
        </w:rPr>
      </w:pPr>
      <w:r>
        <w:rPr>
          <w:noProof w:val="0"/>
          <w:snapToGrid w:val="0"/>
        </w:rPr>
        <w:tab/>
        <w:t>E1AP-PRIVATE-IES,</w:t>
      </w:r>
    </w:p>
    <w:p w14:paraId="10BEE060" w14:textId="77777777" w:rsidR="00012C78" w:rsidRDefault="00012C78" w:rsidP="00012C78">
      <w:pPr>
        <w:pStyle w:val="PL"/>
        <w:spacing w:line="0" w:lineRule="atLeast"/>
        <w:rPr>
          <w:noProof w:val="0"/>
          <w:snapToGrid w:val="0"/>
        </w:rPr>
      </w:pPr>
      <w:r>
        <w:rPr>
          <w:noProof w:val="0"/>
          <w:snapToGrid w:val="0"/>
        </w:rPr>
        <w:tab/>
        <w:t>E1AP-PROTOCOL-EXTENSION,</w:t>
      </w:r>
    </w:p>
    <w:p w14:paraId="05B28078" w14:textId="77777777" w:rsidR="00012C78" w:rsidRDefault="00012C78" w:rsidP="00012C78">
      <w:pPr>
        <w:pStyle w:val="PL"/>
        <w:spacing w:line="0" w:lineRule="atLeast"/>
        <w:rPr>
          <w:noProof w:val="0"/>
          <w:snapToGrid w:val="0"/>
        </w:rPr>
      </w:pPr>
      <w:r>
        <w:rPr>
          <w:noProof w:val="0"/>
          <w:snapToGrid w:val="0"/>
        </w:rPr>
        <w:tab/>
        <w:t>E1AP-PROTOCOL-IES</w:t>
      </w:r>
    </w:p>
    <w:p w14:paraId="2BF73AE9" w14:textId="77777777" w:rsidR="00012C78" w:rsidRDefault="00012C78" w:rsidP="00012C78">
      <w:pPr>
        <w:pStyle w:val="PL"/>
        <w:spacing w:line="0" w:lineRule="atLeast"/>
        <w:rPr>
          <w:noProof w:val="0"/>
          <w:snapToGrid w:val="0"/>
        </w:rPr>
      </w:pPr>
    </w:p>
    <w:p w14:paraId="469BC2C7" w14:textId="77777777" w:rsidR="00012C78" w:rsidRDefault="00012C78" w:rsidP="00012C78">
      <w:pPr>
        <w:pStyle w:val="PL"/>
        <w:spacing w:line="0" w:lineRule="atLeast"/>
        <w:rPr>
          <w:noProof w:val="0"/>
          <w:snapToGrid w:val="0"/>
        </w:rPr>
      </w:pPr>
    </w:p>
    <w:p w14:paraId="608C26BB" w14:textId="77777777" w:rsidR="00012C78" w:rsidRDefault="00012C78" w:rsidP="00012C78">
      <w:pPr>
        <w:pStyle w:val="PL"/>
        <w:spacing w:line="0" w:lineRule="atLeast"/>
        <w:rPr>
          <w:noProof w:val="0"/>
          <w:snapToGrid w:val="0"/>
        </w:rPr>
      </w:pPr>
      <w:r>
        <w:rPr>
          <w:noProof w:val="0"/>
          <w:snapToGrid w:val="0"/>
        </w:rPr>
        <w:t>FROM E1AP-Containers</w:t>
      </w:r>
    </w:p>
    <w:p w14:paraId="7BB6B6FC" w14:textId="77777777" w:rsidR="00012C78" w:rsidRDefault="00012C78" w:rsidP="00012C78">
      <w:pPr>
        <w:pStyle w:val="PL"/>
        <w:spacing w:line="0" w:lineRule="atLeast"/>
        <w:rPr>
          <w:noProof w:val="0"/>
          <w:snapToGrid w:val="0"/>
        </w:rPr>
      </w:pPr>
      <w:r>
        <w:rPr>
          <w:noProof w:val="0"/>
          <w:snapToGrid w:val="0"/>
        </w:rPr>
        <w:tab/>
      </w:r>
    </w:p>
    <w:p w14:paraId="2B96E6B2" w14:textId="77777777" w:rsidR="00012C78" w:rsidRDefault="00012C78" w:rsidP="00012C78">
      <w:pPr>
        <w:pStyle w:val="PL"/>
        <w:spacing w:line="0" w:lineRule="atLeast"/>
        <w:rPr>
          <w:noProof w:val="0"/>
          <w:snapToGrid w:val="0"/>
        </w:rPr>
      </w:pPr>
      <w:r>
        <w:rPr>
          <w:noProof w:val="0"/>
          <w:snapToGrid w:val="0"/>
        </w:rPr>
        <w:tab/>
        <w:t>id-Cause,</w:t>
      </w:r>
    </w:p>
    <w:p w14:paraId="571D0BF6"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1060B948" w14:textId="77777777" w:rsidR="00012C78" w:rsidRDefault="00012C78" w:rsidP="00012C78">
      <w:pPr>
        <w:pStyle w:val="PL"/>
        <w:spacing w:line="0" w:lineRule="atLeast"/>
        <w:rPr>
          <w:noProof w:val="0"/>
          <w:snapToGrid w:val="0"/>
        </w:rPr>
      </w:pPr>
      <w:r>
        <w:rPr>
          <w:noProof w:val="0"/>
          <w:snapToGrid w:val="0"/>
        </w:rPr>
        <w:tab/>
        <w:t xml:space="preserve">id-gNB-CU-CP-UE-E1AP-ID, </w:t>
      </w:r>
    </w:p>
    <w:p w14:paraId="69B0BB9F" w14:textId="77777777" w:rsidR="00012C78" w:rsidRDefault="00012C78" w:rsidP="00012C78">
      <w:pPr>
        <w:pStyle w:val="PL"/>
        <w:spacing w:line="0" w:lineRule="atLeast"/>
        <w:rPr>
          <w:noProof w:val="0"/>
          <w:snapToGrid w:val="0"/>
        </w:rPr>
      </w:pPr>
      <w:r>
        <w:rPr>
          <w:noProof w:val="0"/>
          <w:snapToGrid w:val="0"/>
        </w:rPr>
        <w:tab/>
        <w:t>id-gNB-CU-UP-UE-E1AP-ID,</w:t>
      </w:r>
    </w:p>
    <w:p w14:paraId="3C1AB30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ResetType</w:t>
      </w:r>
      <w:proofErr w:type="spellEnd"/>
      <w:r>
        <w:rPr>
          <w:noProof w:val="0"/>
          <w:snapToGrid w:val="0"/>
        </w:rPr>
        <w:t>,</w:t>
      </w:r>
    </w:p>
    <w:p w14:paraId="67520AF2" w14:textId="77777777" w:rsidR="00012C78" w:rsidRDefault="00012C78" w:rsidP="00012C78">
      <w:pPr>
        <w:pStyle w:val="PL"/>
        <w:spacing w:line="0" w:lineRule="atLeast"/>
        <w:rPr>
          <w:noProof w:val="0"/>
          <w:snapToGrid w:val="0"/>
        </w:rPr>
      </w:pPr>
      <w:r>
        <w:rPr>
          <w:noProof w:val="0"/>
          <w:snapToGrid w:val="0"/>
        </w:rPr>
        <w:tab/>
        <w:t>id-UE-associatedLogicalE1-ConnectionItem,</w:t>
      </w:r>
    </w:p>
    <w:p w14:paraId="517AE118" w14:textId="77777777" w:rsidR="00012C78" w:rsidRDefault="00012C78" w:rsidP="00012C78">
      <w:pPr>
        <w:pStyle w:val="PL"/>
        <w:spacing w:line="0" w:lineRule="atLeast"/>
        <w:rPr>
          <w:noProof w:val="0"/>
          <w:snapToGrid w:val="0"/>
        </w:rPr>
      </w:pPr>
      <w:r>
        <w:rPr>
          <w:noProof w:val="0"/>
          <w:snapToGrid w:val="0"/>
        </w:rPr>
        <w:tab/>
        <w:t>id-UE-associatedLogicalE1-ConnectionListResAck,</w:t>
      </w:r>
    </w:p>
    <w:p w14:paraId="721A473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-CU-UP-ID,</w:t>
      </w:r>
    </w:p>
    <w:p w14:paraId="752BA9C0"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-CU-UP-Name,</w:t>
      </w:r>
    </w:p>
    <w:p w14:paraId="271C2CC1"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GNB-CU-UP-Name,</w:t>
      </w:r>
    </w:p>
    <w:p w14:paraId="7EEDA14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-CU-CP-Name,</w:t>
      </w:r>
    </w:p>
    <w:p w14:paraId="7D5137B2"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GNB-CU-CP-Name,</w:t>
      </w:r>
    </w:p>
    <w:p w14:paraId="2FD2A146"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CNSupport</w:t>
      </w:r>
      <w:proofErr w:type="spellEnd"/>
      <w:r>
        <w:rPr>
          <w:noProof w:val="0"/>
          <w:snapToGrid w:val="0"/>
        </w:rPr>
        <w:t>,</w:t>
      </w:r>
    </w:p>
    <w:p w14:paraId="3E81CCC7"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SupportedPLMNs</w:t>
      </w:r>
      <w:proofErr w:type="spellEnd"/>
      <w:r>
        <w:rPr>
          <w:noProof w:val="0"/>
          <w:snapToGrid w:val="0"/>
        </w:rPr>
        <w:t>,</w:t>
      </w:r>
    </w:p>
    <w:p w14:paraId="1499B9A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NPNSupportInfo</w:t>
      </w:r>
      <w:proofErr w:type="spellEnd"/>
      <w:r>
        <w:rPr>
          <w:noProof w:val="0"/>
          <w:snapToGrid w:val="0"/>
        </w:rPr>
        <w:t>,</w:t>
      </w:r>
    </w:p>
    <w:p w14:paraId="6874CAF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NPNContextInfo</w:t>
      </w:r>
      <w:proofErr w:type="spellEnd"/>
      <w:r>
        <w:rPr>
          <w:noProof w:val="0"/>
          <w:snapToGrid w:val="0"/>
        </w:rPr>
        <w:t>,</w:t>
      </w:r>
    </w:p>
    <w:p w14:paraId="639BF4A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SecurityInformation</w:t>
      </w:r>
      <w:proofErr w:type="spellEnd"/>
      <w:r>
        <w:rPr>
          <w:noProof w:val="0"/>
          <w:snapToGrid w:val="0"/>
        </w:rPr>
        <w:t>,</w:t>
      </w:r>
    </w:p>
    <w:p w14:paraId="71063D2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UEDLAggregateMaximumBitRate</w:t>
      </w:r>
      <w:proofErr w:type="spellEnd"/>
      <w:r>
        <w:rPr>
          <w:noProof w:val="0"/>
          <w:snapToGrid w:val="0"/>
        </w:rPr>
        <w:t>,</w:t>
      </w:r>
    </w:p>
    <w:p w14:paraId="1764023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BearerContextStatusChange</w:t>
      </w:r>
      <w:proofErr w:type="spellEnd"/>
      <w:r>
        <w:rPr>
          <w:noProof w:val="0"/>
          <w:snapToGrid w:val="0"/>
        </w:rPr>
        <w:t>,</w:t>
      </w:r>
    </w:p>
    <w:p w14:paraId="72B6C3AF"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BearerContextSetupRequest</w:t>
      </w:r>
      <w:proofErr w:type="spellEnd"/>
      <w:r>
        <w:rPr>
          <w:noProof w:val="0"/>
          <w:snapToGrid w:val="0"/>
        </w:rPr>
        <w:t>,</w:t>
      </w:r>
    </w:p>
    <w:p w14:paraId="687E157F"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BearerContextSetupResponse</w:t>
      </w:r>
      <w:proofErr w:type="spellEnd"/>
      <w:r>
        <w:rPr>
          <w:noProof w:val="0"/>
          <w:snapToGrid w:val="0"/>
        </w:rPr>
        <w:t>,</w:t>
      </w:r>
    </w:p>
    <w:p w14:paraId="480B8BF8"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BearerContextModificationRequest</w:t>
      </w:r>
      <w:proofErr w:type="spellEnd"/>
      <w:r>
        <w:rPr>
          <w:noProof w:val="0"/>
          <w:snapToGrid w:val="0"/>
        </w:rPr>
        <w:t>,</w:t>
      </w:r>
    </w:p>
    <w:p w14:paraId="7E0572F8"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BearerContextModificationResponse</w:t>
      </w:r>
      <w:proofErr w:type="spellEnd"/>
      <w:r>
        <w:rPr>
          <w:noProof w:val="0"/>
          <w:snapToGrid w:val="0"/>
        </w:rPr>
        <w:t>,</w:t>
      </w:r>
    </w:p>
    <w:p w14:paraId="3218980B"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BearerContextModificationConfirm</w:t>
      </w:r>
      <w:proofErr w:type="spellEnd"/>
      <w:r>
        <w:rPr>
          <w:noProof w:val="0"/>
          <w:snapToGrid w:val="0"/>
        </w:rPr>
        <w:t>,</w:t>
      </w:r>
    </w:p>
    <w:p w14:paraId="748DB2E3"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BearerContextModificationRequired</w:t>
      </w:r>
      <w:proofErr w:type="spellEnd"/>
      <w:r>
        <w:rPr>
          <w:noProof w:val="0"/>
          <w:snapToGrid w:val="0"/>
        </w:rPr>
        <w:t>,</w:t>
      </w:r>
    </w:p>
    <w:p w14:paraId="7B14A6F2" w14:textId="77777777" w:rsidR="00012C78" w:rsidRDefault="00012C78" w:rsidP="00012C78">
      <w:pPr>
        <w:pStyle w:val="PL"/>
        <w:spacing w:line="0" w:lineRule="atLeast"/>
        <w:rPr>
          <w:noProof w:val="0"/>
          <w:snapToGrid w:val="0"/>
        </w:rPr>
      </w:pPr>
      <w:r>
        <w:rPr>
          <w:noProof w:val="0"/>
          <w:snapToGrid w:val="0"/>
        </w:rPr>
        <w:tab/>
        <w:t>id-DRB-Status-List,</w:t>
      </w:r>
    </w:p>
    <w:p w14:paraId="6255951D" w14:textId="77777777" w:rsidR="00012C78" w:rsidRDefault="00012C78" w:rsidP="00012C78">
      <w:pPr>
        <w:pStyle w:val="PL"/>
        <w:spacing w:line="0" w:lineRule="atLeast"/>
        <w:rPr>
          <w:noProof w:val="0"/>
          <w:snapToGrid w:val="0"/>
        </w:rPr>
      </w:pPr>
      <w:r>
        <w:rPr>
          <w:noProof w:val="0"/>
          <w:snapToGrid w:val="0"/>
        </w:rPr>
        <w:tab/>
        <w:t>id-Data-Usage-Report-List,</w:t>
      </w:r>
      <w:r>
        <w:rPr>
          <w:noProof w:val="0"/>
          <w:snapToGrid w:val="0"/>
        </w:rPr>
        <w:tab/>
      </w:r>
    </w:p>
    <w:p w14:paraId="0846557A"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D49D7E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ActivityNotificationLevel</w:t>
      </w:r>
      <w:proofErr w:type="spellEnd"/>
      <w:r>
        <w:rPr>
          <w:noProof w:val="0"/>
          <w:snapToGrid w:val="0"/>
        </w:rPr>
        <w:t>,</w:t>
      </w:r>
    </w:p>
    <w:p w14:paraId="64ED782F"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ActivityInformation</w:t>
      </w:r>
      <w:proofErr w:type="spellEnd"/>
      <w:r>
        <w:rPr>
          <w:noProof w:val="0"/>
          <w:snapToGrid w:val="0"/>
        </w:rPr>
        <w:t>,</w:t>
      </w:r>
    </w:p>
    <w:p w14:paraId="0528A228" w14:textId="77777777" w:rsidR="00012C78" w:rsidRDefault="00012C78" w:rsidP="00012C78">
      <w:pPr>
        <w:pStyle w:val="PL"/>
        <w:spacing w:line="0" w:lineRule="atLeast"/>
        <w:rPr>
          <w:noProof w:val="0"/>
          <w:snapToGrid w:val="0"/>
        </w:rPr>
      </w:pPr>
      <w:r>
        <w:rPr>
          <w:noProof w:val="0"/>
          <w:snapToGrid w:val="0"/>
        </w:rPr>
        <w:tab/>
        <w:t>id-New-UL-TNL-Information-Required,</w:t>
      </w:r>
    </w:p>
    <w:p w14:paraId="02E18E69" w14:textId="77777777" w:rsidR="00012C78" w:rsidRDefault="00012C78" w:rsidP="00012C78">
      <w:pPr>
        <w:pStyle w:val="PL"/>
        <w:spacing w:line="0" w:lineRule="atLeast"/>
        <w:rPr>
          <w:noProof w:val="0"/>
          <w:snapToGrid w:val="0"/>
        </w:rPr>
      </w:pPr>
      <w:r>
        <w:rPr>
          <w:noProof w:val="0"/>
          <w:snapToGrid w:val="0"/>
        </w:rPr>
        <w:tab/>
        <w:t>id-GNB-CU-CP-TNLA-Setup-List,</w:t>
      </w:r>
    </w:p>
    <w:p w14:paraId="2220F643" w14:textId="77777777" w:rsidR="00012C78" w:rsidRDefault="00012C78" w:rsidP="00012C78">
      <w:pPr>
        <w:pStyle w:val="PL"/>
        <w:spacing w:line="0" w:lineRule="atLeast"/>
        <w:rPr>
          <w:noProof w:val="0"/>
          <w:snapToGrid w:val="0"/>
        </w:rPr>
      </w:pPr>
      <w:r>
        <w:rPr>
          <w:noProof w:val="0"/>
          <w:snapToGrid w:val="0"/>
        </w:rPr>
        <w:tab/>
        <w:t>id-GNB-CU-CP-TNLA-Failed-To-Setup-List,</w:t>
      </w:r>
    </w:p>
    <w:p w14:paraId="659430F2" w14:textId="77777777" w:rsidR="00012C78" w:rsidRDefault="00012C78" w:rsidP="00012C78">
      <w:pPr>
        <w:pStyle w:val="PL"/>
        <w:spacing w:line="0" w:lineRule="atLeast"/>
        <w:rPr>
          <w:noProof w:val="0"/>
          <w:snapToGrid w:val="0"/>
        </w:rPr>
      </w:pPr>
      <w:r>
        <w:rPr>
          <w:noProof w:val="0"/>
          <w:snapToGrid w:val="0"/>
        </w:rPr>
        <w:tab/>
        <w:t>id-GNB-CU-CP-TNLA-To-Add-List,</w:t>
      </w:r>
    </w:p>
    <w:p w14:paraId="0126A523" w14:textId="77777777" w:rsidR="00012C78" w:rsidRDefault="00012C78" w:rsidP="00012C78">
      <w:pPr>
        <w:pStyle w:val="PL"/>
        <w:spacing w:line="0" w:lineRule="atLeast"/>
        <w:rPr>
          <w:noProof w:val="0"/>
          <w:snapToGrid w:val="0"/>
        </w:rPr>
      </w:pPr>
      <w:r>
        <w:rPr>
          <w:noProof w:val="0"/>
          <w:snapToGrid w:val="0"/>
        </w:rPr>
        <w:tab/>
        <w:t>id-GNB-CU-CP-TNLA-To-Remove-List,</w:t>
      </w:r>
    </w:p>
    <w:p w14:paraId="4299CE70" w14:textId="77777777" w:rsidR="00012C78" w:rsidRDefault="00012C78" w:rsidP="00012C78">
      <w:pPr>
        <w:pStyle w:val="PL"/>
        <w:spacing w:line="0" w:lineRule="atLeast"/>
        <w:rPr>
          <w:noProof w:val="0"/>
          <w:snapToGrid w:val="0"/>
        </w:rPr>
      </w:pPr>
      <w:r>
        <w:rPr>
          <w:noProof w:val="0"/>
          <w:snapToGrid w:val="0"/>
        </w:rPr>
        <w:tab/>
        <w:t>id-GNB-CU-CP-TNLA-To-Update-List,</w:t>
      </w:r>
    </w:p>
    <w:p w14:paraId="2191644D" w14:textId="77777777" w:rsidR="00012C78" w:rsidRDefault="00012C78" w:rsidP="00012C78">
      <w:pPr>
        <w:pStyle w:val="PL"/>
        <w:spacing w:line="0" w:lineRule="atLeast"/>
        <w:rPr>
          <w:noProof w:val="0"/>
          <w:snapToGrid w:val="0"/>
        </w:rPr>
      </w:pPr>
      <w:r>
        <w:rPr>
          <w:noProof w:val="0"/>
          <w:snapToGrid w:val="0"/>
        </w:rPr>
        <w:tab/>
        <w:t>id-</w:t>
      </w:r>
      <w:r>
        <w:rPr>
          <w:snapToGrid w:val="0"/>
        </w:rPr>
        <w:t>GNB-CU-UP-TNLA-To-Remove-List,</w:t>
      </w:r>
    </w:p>
    <w:p w14:paraId="61C19318" w14:textId="77777777" w:rsidR="00012C78" w:rsidRDefault="00012C78" w:rsidP="00012C78">
      <w:pPr>
        <w:pStyle w:val="PL"/>
        <w:spacing w:line="0" w:lineRule="atLeast"/>
        <w:rPr>
          <w:noProof w:val="0"/>
          <w:snapToGrid w:val="0"/>
        </w:rPr>
      </w:pPr>
      <w:r>
        <w:rPr>
          <w:noProof w:val="0"/>
          <w:snapToGrid w:val="0"/>
        </w:rPr>
        <w:tab/>
        <w:t>id-DRB-To-Setup-List-EUTRAN,</w:t>
      </w:r>
    </w:p>
    <w:p w14:paraId="5A34F79A" w14:textId="77777777" w:rsidR="00012C78" w:rsidRDefault="00012C78" w:rsidP="00012C78">
      <w:pPr>
        <w:pStyle w:val="PL"/>
        <w:spacing w:line="0" w:lineRule="atLeast"/>
        <w:rPr>
          <w:noProof w:val="0"/>
          <w:snapToGrid w:val="0"/>
        </w:rPr>
      </w:pPr>
      <w:r>
        <w:rPr>
          <w:noProof w:val="0"/>
          <w:snapToGrid w:val="0"/>
        </w:rPr>
        <w:tab/>
        <w:t>id-DRB-To-Modify-List-EUTRAN,</w:t>
      </w:r>
    </w:p>
    <w:p w14:paraId="3D0BC0C3" w14:textId="77777777" w:rsidR="00012C78" w:rsidRDefault="00012C78" w:rsidP="00012C78">
      <w:pPr>
        <w:pStyle w:val="PL"/>
        <w:spacing w:line="0" w:lineRule="atLeast"/>
        <w:rPr>
          <w:noProof w:val="0"/>
          <w:snapToGrid w:val="0"/>
        </w:rPr>
      </w:pPr>
      <w:r>
        <w:rPr>
          <w:noProof w:val="0"/>
          <w:snapToGrid w:val="0"/>
        </w:rPr>
        <w:tab/>
        <w:t>id-DRB-To-Remove-List-EUTRAN,</w:t>
      </w:r>
    </w:p>
    <w:p w14:paraId="06EECF50" w14:textId="77777777" w:rsidR="00012C78" w:rsidRDefault="00012C78" w:rsidP="00012C78">
      <w:pPr>
        <w:pStyle w:val="PL"/>
        <w:spacing w:line="0" w:lineRule="atLeast"/>
        <w:rPr>
          <w:noProof w:val="0"/>
          <w:snapToGrid w:val="0"/>
        </w:rPr>
      </w:pPr>
      <w:r>
        <w:rPr>
          <w:noProof w:val="0"/>
          <w:snapToGrid w:val="0"/>
        </w:rPr>
        <w:tab/>
        <w:t>id-DRB-Required-To-Modify-List-EUTRAN,</w:t>
      </w:r>
    </w:p>
    <w:p w14:paraId="1293D4B5" w14:textId="77777777" w:rsidR="00012C78" w:rsidRDefault="00012C78" w:rsidP="00012C78">
      <w:pPr>
        <w:pStyle w:val="PL"/>
        <w:spacing w:line="0" w:lineRule="atLeast"/>
        <w:rPr>
          <w:noProof w:val="0"/>
          <w:snapToGrid w:val="0"/>
        </w:rPr>
      </w:pPr>
      <w:r>
        <w:rPr>
          <w:noProof w:val="0"/>
          <w:snapToGrid w:val="0"/>
        </w:rPr>
        <w:tab/>
        <w:t>id-DRB-Required-To-Remove-List-EUTRAN,</w:t>
      </w:r>
    </w:p>
    <w:p w14:paraId="4C53D069" w14:textId="77777777" w:rsidR="00012C78" w:rsidRDefault="00012C78" w:rsidP="00012C78">
      <w:pPr>
        <w:pStyle w:val="PL"/>
        <w:spacing w:line="0" w:lineRule="atLeast"/>
        <w:rPr>
          <w:noProof w:val="0"/>
          <w:snapToGrid w:val="0"/>
        </w:rPr>
      </w:pPr>
      <w:r>
        <w:rPr>
          <w:noProof w:val="0"/>
          <w:snapToGrid w:val="0"/>
        </w:rPr>
        <w:tab/>
        <w:t>id-DRB-Setup-List-EUTRAN,</w:t>
      </w:r>
    </w:p>
    <w:p w14:paraId="466F2FE0" w14:textId="77777777" w:rsidR="00012C78" w:rsidRDefault="00012C78" w:rsidP="00012C78">
      <w:pPr>
        <w:pStyle w:val="PL"/>
        <w:spacing w:line="0" w:lineRule="atLeast"/>
        <w:rPr>
          <w:noProof w:val="0"/>
          <w:snapToGrid w:val="0"/>
        </w:rPr>
      </w:pPr>
      <w:r>
        <w:rPr>
          <w:noProof w:val="0"/>
          <w:snapToGrid w:val="0"/>
        </w:rPr>
        <w:tab/>
        <w:t>id-DRB-Failed-List-EUTRAN,</w:t>
      </w:r>
    </w:p>
    <w:p w14:paraId="328C7526" w14:textId="77777777" w:rsidR="00012C78" w:rsidRDefault="00012C78" w:rsidP="00012C78">
      <w:pPr>
        <w:pStyle w:val="PL"/>
        <w:rPr>
          <w:snapToGrid w:val="0"/>
        </w:rPr>
      </w:pPr>
      <w:r>
        <w:rPr>
          <w:snapToGrid w:val="0"/>
        </w:rPr>
        <w:tab/>
        <w:t>id-DRB-Measurement-Results-Information-List,</w:t>
      </w:r>
    </w:p>
    <w:p w14:paraId="5177054D" w14:textId="77777777" w:rsidR="00012C78" w:rsidRDefault="00012C78" w:rsidP="00012C78">
      <w:pPr>
        <w:pStyle w:val="PL"/>
        <w:spacing w:line="0" w:lineRule="atLeast"/>
        <w:rPr>
          <w:noProof w:val="0"/>
          <w:snapToGrid w:val="0"/>
        </w:rPr>
      </w:pPr>
      <w:r>
        <w:rPr>
          <w:noProof w:val="0"/>
          <w:snapToGrid w:val="0"/>
        </w:rPr>
        <w:tab/>
        <w:t>id-DRB-Modified-List-EUTRAN,</w:t>
      </w:r>
    </w:p>
    <w:p w14:paraId="5E133449" w14:textId="77777777" w:rsidR="00012C78" w:rsidRDefault="00012C78" w:rsidP="00012C78">
      <w:pPr>
        <w:pStyle w:val="PL"/>
        <w:spacing w:line="0" w:lineRule="atLeast"/>
        <w:rPr>
          <w:noProof w:val="0"/>
          <w:snapToGrid w:val="0"/>
        </w:rPr>
      </w:pPr>
      <w:r>
        <w:rPr>
          <w:noProof w:val="0"/>
          <w:snapToGrid w:val="0"/>
        </w:rPr>
        <w:tab/>
        <w:t>id-DRB-Failed-To-Modify-List-EUTRAN,</w:t>
      </w:r>
    </w:p>
    <w:p w14:paraId="21C9C224" w14:textId="77777777" w:rsidR="00012C78" w:rsidRDefault="00012C78" w:rsidP="00012C78">
      <w:pPr>
        <w:pStyle w:val="PL"/>
        <w:spacing w:line="0" w:lineRule="atLeast"/>
        <w:rPr>
          <w:noProof w:val="0"/>
          <w:snapToGrid w:val="0"/>
        </w:rPr>
      </w:pPr>
      <w:r>
        <w:rPr>
          <w:noProof w:val="0"/>
          <w:snapToGrid w:val="0"/>
        </w:rPr>
        <w:tab/>
        <w:t>id-DRB-Confirm-Modified-List-EUTRAN,</w:t>
      </w:r>
    </w:p>
    <w:p w14:paraId="5429AEF3" w14:textId="77777777" w:rsidR="00012C78" w:rsidRDefault="00012C78" w:rsidP="00012C78">
      <w:pPr>
        <w:pStyle w:val="PL"/>
        <w:spacing w:line="0" w:lineRule="atLeast"/>
        <w:rPr>
          <w:noProof w:val="0"/>
          <w:snapToGrid w:val="0"/>
        </w:rPr>
      </w:pPr>
      <w:r>
        <w:rPr>
          <w:noProof w:val="0"/>
          <w:snapToGrid w:val="0"/>
        </w:rPr>
        <w:tab/>
        <w:t>id-DRB-To-Setup-Mod-List-EUTRAN,</w:t>
      </w:r>
    </w:p>
    <w:p w14:paraId="5E29923E" w14:textId="77777777" w:rsidR="00012C78" w:rsidRDefault="00012C78" w:rsidP="00012C78">
      <w:pPr>
        <w:pStyle w:val="PL"/>
        <w:spacing w:line="0" w:lineRule="atLeast"/>
        <w:rPr>
          <w:noProof w:val="0"/>
          <w:snapToGrid w:val="0"/>
        </w:rPr>
      </w:pPr>
      <w:r>
        <w:rPr>
          <w:noProof w:val="0"/>
          <w:snapToGrid w:val="0"/>
        </w:rPr>
        <w:tab/>
        <w:t>id-DRB-Setup-Mod-List-EUTRAN,</w:t>
      </w:r>
    </w:p>
    <w:p w14:paraId="7BDC38ED" w14:textId="77777777" w:rsidR="00012C78" w:rsidRDefault="00012C78" w:rsidP="00012C78">
      <w:pPr>
        <w:pStyle w:val="PL"/>
        <w:spacing w:line="0" w:lineRule="atLeast"/>
        <w:rPr>
          <w:noProof w:val="0"/>
          <w:snapToGrid w:val="0"/>
        </w:rPr>
      </w:pPr>
      <w:r>
        <w:rPr>
          <w:noProof w:val="0"/>
          <w:snapToGrid w:val="0"/>
        </w:rPr>
        <w:lastRenderedPageBreak/>
        <w:tab/>
        <w:t>id-DRB-Failed-Mod-List-EUTRAN,</w:t>
      </w:r>
    </w:p>
    <w:p w14:paraId="4A80C539" w14:textId="77777777" w:rsidR="00012C78" w:rsidRDefault="00012C78" w:rsidP="00012C78">
      <w:pPr>
        <w:pStyle w:val="PL"/>
        <w:spacing w:line="0" w:lineRule="atLeast"/>
        <w:rPr>
          <w:noProof w:val="0"/>
          <w:snapToGrid w:val="0"/>
        </w:rPr>
      </w:pPr>
      <w:r>
        <w:rPr>
          <w:noProof w:val="0"/>
          <w:snapToGrid w:val="0"/>
        </w:rPr>
        <w:tab/>
        <w:t>id-PDU-Session-Resource-To-Setup-List,</w:t>
      </w:r>
    </w:p>
    <w:p w14:paraId="491AEF8D" w14:textId="77777777" w:rsidR="00012C78" w:rsidRDefault="00012C78" w:rsidP="00012C78">
      <w:pPr>
        <w:pStyle w:val="PL"/>
        <w:spacing w:line="0" w:lineRule="atLeast"/>
        <w:rPr>
          <w:noProof w:val="0"/>
          <w:snapToGrid w:val="0"/>
        </w:rPr>
      </w:pPr>
      <w:r>
        <w:rPr>
          <w:noProof w:val="0"/>
          <w:snapToGrid w:val="0"/>
        </w:rPr>
        <w:tab/>
        <w:t>id-PDU-Session-Resource-To-Modify-List,</w:t>
      </w:r>
    </w:p>
    <w:p w14:paraId="2964D7E1" w14:textId="77777777" w:rsidR="00012C78" w:rsidRDefault="00012C78" w:rsidP="00012C78">
      <w:pPr>
        <w:pStyle w:val="PL"/>
        <w:spacing w:line="0" w:lineRule="atLeast"/>
        <w:rPr>
          <w:noProof w:val="0"/>
          <w:snapToGrid w:val="0"/>
        </w:rPr>
      </w:pPr>
      <w:r>
        <w:rPr>
          <w:noProof w:val="0"/>
          <w:snapToGrid w:val="0"/>
        </w:rPr>
        <w:tab/>
        <w:t>id-PDU-Session-Resource-To-Remove-List,</w:t>
      </w:r>
    </w:p>
    <w:p w14:paraId="1CBA9C8C" w14:textId="77777777" w:rsidR="00012C78" w:rsidRDefault="00012C78" w:rsidP="00012C78">
      <w:pPr>
        <w:pStyle w:val="PL"/>
        <w:spacing w:line="0" w:lineRule="atLeast"/>
        <w:rPr>
          <w:noProof w:val="0"/>
          <w:snapToGrid w:val="0"/>
        </w:rPr>
      </w:pPr>
      <w:r>
        <w:rPr>
          <w:noProof w:val="0"/>
          <w:snapToGrid w:val="0"/>
        </w:rPr>
        <w:tab/>
        <w:t>id-PDU-Session-Resource-Required-To-Modify-List,</w:t>
      </w:r>
    </w:p>
    <w:p w14:paraId="3E14571D" w14:textId="77777777" w:rsidR="00012C78" w:rsidRDefault="00012C78" w:rsidP="00012C78">
      <w:pPr>
        <w:pStyle w:val="PL"/>
        <w:spacing w:line="0" w:lineRule="atLeast"/>
        <w:rPr>
          <w:noProof w:val="0"/>
          <w:snapToGrid w:val="0"/>
        </w:rPr>
      </w:pPr>
      <w:r>
        <w:rPr>
          <w:noProof w:val="0"/>
          <w:snapToGrid w:val="0"/>
        </w:rPr>
        <w:tab/>
        <w:t>id-PDU-Session-Resource-Setup-List,</w:t>
      </w:r>
    </w:p>
    <w:p w14:paraId="2D5ECC7A" w14:textId="77777777" w:rsidR="00012C78" w:rsidRDefault="00012C78" w:rsidP="00012C78">
      <w:pPr>
        <w:pStyle w:val="PL"/>
        <w:spacing w:line="0" w:lineRule="atLeast"/>
        <w:rPr>
          <w:noProof w:val="0"/>
          <w:snapToGrid w:val="0"/>
        </w:rPr>
      </w:pPr>
      <w:r>
        <w:rPr>
          <w:noProof w:val="0"/>
          <w:snapToGrid w:val="0"/>
        </w:rPr>
        <w:tab/>
        <w:t>id-PDU-Session-Resource-Failed-List,</w:t>
      </w:r>
    </w:p>
    <w:p w14:paraId="28D72F1A" w14:textId="77777777" w:rsidR="00012C78" w:rsidRDefault="00012C78" w:rsidP="00012C78">
      <w:pPr>
        <w:pStyle w:val="PL"/>
        <w:spacing w:line="0" w:lineRule="atLeast"/>
        <w:rPr>
          <w:noProof w:val="0"/>
          <w:snapToGrid w:val="0"/>
        </w:rPr>
      </w:pPr>
      <w:r>
        <w:rPr>
          <w:noProof w:val="0"/>
          <w:snapToGrid w:val="0"/>
        </w:rPr>
        <w:tab/>
        <w:t>id-PDU-Session-Resource-Modified-List,</w:t>
      </w:r>
    </w:p>
    <w:p w14:paraId="6236B68F" w14:textId="77777777" w:rsidR="00012C78" w:rsidRDefault="00012C78" w:rsidP="00012C78">
      <w:pPr>
        <w:pStyle w:val="PL"/>
        <w:spacing w:line="0" w:lineRule="atLeast"/>
        <w:rPr>
          <w:noProof w:val="0"/>
          <w:snapToGrid w:val="0"/>
        </w:rPr>
      </w:pPr>
      <w:r>
        <w:rPr>
          <w:noProof w:val="0"/>
          <w:snapToGrid w:val="0"/>
        </w:rPr>
        <w:tab/>
        <w:t>id-PDU-Session-Resource-Failed-To-Modify-List,</w:t>
      </w:r>
    </w:p>
    <w:p w14:paraId="68067C0A" w14:textId="77777777" w:rsidR="00012C78" w:rsidRDefault="00012C78" w:rsidP="00012C78">
      <w:pPr>
        <w:pStyle w:val="PL"/>
        <w:spacing w:line="0" w:lineRule="atLeast"/>
        <w:rPr>
          <w:noProof w:val="0"/>
          <w:snapToGrid w:val="0"/>
        </w:rPr>
      </w:pPr>
      <w:r>
        <w:rPr>
          <w:noProof w:val="0"/>
          <w:snapToGrid w:val="0"/>
        </w:rPr>
        <w:tab/>
        <w:t>id-PDU-Session-Resource-Confirm-Modified-List,</w:t>
      </w:r>
    </w:p>
    <w:p w14:paraId="5BD181A5" w14:textId="77777777" w:rsidR="00012C78" w:rsidRDefault="00012C78" w:rsidP="00012C78">
      <w:pPr>
        <w:pStyle w:val="PL"/>
        <w:spacing w:line="0" w:lineRule="atLeast"/>
        <w:rPr>
          <w:noProof w:val="0"/>
          <w:snapToGrid w:val="0"/>
        </w:rPr>
      </w:pPr>
      <w:r>
        <w:rPr>
          <w:noProof w:val="0"/>
          <w:snapToGrid w:val="0"/>
        </w:rPr>
        <w:tab/>
        <w:t>id-PDU-Session-Resource-Setup-Mod-List,</w:t>
      </w:r>
    </w:p>
    <w:p w14:paraId="0F677401" w14:textId="77777777" w:rsidR="00012C78" w:rsidRDefault="00012C78" w:rsidP="00012C78">
      <w:pPr>
        <w:pStyle w:val="PL"/>
        <w:spacing w:line="0" w:lineRule="atLeast"/>
        <w:rPr>
          <w:noProof w:val="0"/>
          <w:snapToGrid w:val="0"/>
        </w:rPr>
      </w:pPr>
      <w:r>
        <w:rPr>
          <w:noProof w:val="0"/>
          <w:snapToGrid w:val="0"/>
        </w:rPr>
        <w:tab/>
        <w:t>id-PDU-Session-Resource-Failed-Mod-List,</w:t>
      </w:r>
    </w:p>
    <w:p w14:paraId="0EDA14C5" w14:textId="77777777" w:rsidR="00012C78" w:rsidRDefault="00012C78" w:rsidP="00012C78">
      <w:pPr>
        <w:pStyle w:val="PL"/>
        <w:spacing w:line="0" w:lineRule="atLeast"/>
        <w:rPr>
          <w:noProof w:val="0"/>
          <w:snapToGrid w:val="0"/>
        </w:rPr>
      </w:pPr>
      <w:r>
        <w:rPr>
          <w:noProof w:val="0"/>
          <w:snapToGrid w:val="0"/>
        </w:rPr>
        <w:tab/>
        <w:t>id-PDU-Session-Resource-To-Setup-Mod-List,</w:t>
      </w:r>
    </w:p>
    <w:p w14:paraId="5F5B8B34" w14:textId="77777777" w:rsidR="00012C78" w:rsidRDefault="00012C78" w:rsidP="00012C78">
      <w:pPr>
        <w:pStyle w:val="PL"/>
        <w:spacing w:line="0" w:lineRule="atLeast"/>
        <w:rPr>
          <w:noProof w:val="0"/>
          <w:snapToGrid w:val="0"/>
        </w:rPr>
      </w:pPr>
      <w:r>
        <w:rPr>
          <w:noProof w:val="0"/>
          <w:snapToGrid w:val="0"/>
        </w:rPr>
        <w:tab/>
        <w:t>id-PDU-Session-To-Notify-List,</w:t>
      </w:r>
    </w:p>
    <w:p w14:paraId="55F82839"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TransactionID</w:t>
      </w:r>
      <w:proofErr w:type="spellEnd"/>
      <w:r>
        <w:rPr>
          <w:noProof w:val="0"/>
          <w:snapToGrid w:val="0"/>
        </w:rPr>
        <w:t>,</w:t>
      </w:r>
    </w:p>
    <w:p w14:paraId="2C2C06D9" w14:textId="77777777" w:rsidR="00012C78" w:rsidRDefault="00012C78" w:rsidP="00012C78">
      <w:pPr>
        <w:pStyle w:val="PL"/>
        <w:spacing w:line="0" w:lineRule="atLeast"/>
        <w:rPr>
          <w:noProof w:val="0"/>
          <w:snapToGrid w:val="0"/>
        </w:rPr>
      </w:pPr>
      <w:r>
        <w:rPr>
          <w:noProof w:val="0"/>
          <w:snapToGrid w:val="0"/>
        </w:rPr>
        <w:tab/>
        <w:t>id-Serving-PLMN,</w:t>
      </w:r>
    </w:p>
    <w:p w14:paraId="300F7B24" w14:textId="77777777" w:rsidR="00012C78" w:rsidRDefault="00012C78" w:rsidP="00012C78">
      <w:pPr>
        <w:pStyle w:val="PL"/>
        <w:spacing w:line="0" w:lineRule="atLeast"/>
        <w:rPr>
          <w:noProof w:val="0"/>
          <w:snapToGrid w:val="0"/>
        </w:rPr>
      </w:pPr>
      <w:r>
        <w:rPr>
          <w:noProof w:val="0"/>
          <w:snapToGrid w:val="0"/>
        </w:rPr>
        <w:tab/>
        <w:t>id-UE-Inactivity-Timer,</w:t>
      </w:r>
    </w:p>
    <w:p w14:paraId="5CF3D26B" w14:textId="77777777" w:rsidR="00012C78" w:rsidRDefault="00012C78" w:rsidP="00012C78">
      <w:pPr>
        <w:pStyle w:val="PL"/>
        <w:spacing w:line="0" w:lineRule="atLeast"/>
        <w:rPr>
          <w:noProof w:val="0"/>
          <w:snapToGrid w:val="0"/>
        </w:rPr>
      </w:pPr>
      <w:r>
        <w:rPr>
          <w:noProof w:val="0"/>
          <w:snapToGrid w:val="0"/>
        </w:rPr>
        <w:tab/>
        <w:t>id-System-GNB-CU-UP-</w:t>
      </w:r>
      <w:proofErr w:type="spellStart"/>
      <w:r>
        <w:rPr>
          <w:noProof w:val="0"/>
          <w:snapToGrid w:val="0"/>
        </w:rPr>
        <w:t>CounterCheckRequest</w:t>
      </w:r>
      <w:proofErr w:type="spellEnd"/>
      <w:r>
        <w:rPr>
          <w:noProof w:val="0"/>
          <w:snapToGrid w:val="0"/>
        </w:rPr>
        <w:t>,</w:t>
      </w:r>
    </w:p>
    <w:p w14:paraId="10DC3182" w14:textId="77777777" w:rsidR="00012C78" w:rsidRDefault="00012C78" w:rsidP="00012C78">
      <w:pPr>
        <w:pStyle w:val="PL"/>
        <w:spacing w:line="0" w:lineRule="atLeast"/>
        <w:rPr>
          <w:noProof w:val="0"/>
          <w:snapToGrid w:val="0"/>
        </w:rPr>
      </w:pPr>
      <w:r>
        <w:rPr>
          <w:noProof w:val="0"/>
          <w:snapToGrid w:val="0"/>
        </w:rPr>
        <w:tab/>
        <w:t>id-DRBs-Subject-To-Counter-Check-List-EUTRAN,</w:t>
      </w:r>
    </w:p>
    <w:p w14:paraId="6A640B83" w14:textId="77777777" w:rsidR="00012C78" w:rsidRDefault="00012C78" w:rsidP="00012C78">
      <w:pPr>
        <w:pStyle w:val="PL"/>
        <w:spacing w:line="0" w:lineRule="atLeast"/>
        <w:rPr>
          <w:noProof w:val="0"/>
          <w:snapToGrid w:val="0"/>
        </w:rPr>
      </w:pPr>
      <w:r>
        <w:rPr>
          <w:noProof w:val="0"/>
          <w:snapToGrid w:val="0"/>
        </w:rPr>
        <w:tab/>
        <w:t>id-DRBs-Subject-To-Counter-Check-List-NG-RAN,</w:t>
      </w:r>
    </w:p>
    <w:p w14:paraId="1B1A7EC7" w14:textId="77777777" w:rsidR="00012C78" w:rsidRDefault="00012C78" w:rsidP="00012C78">
      <w:pPr>
        <w:pStyle w:val="PL"/>
        <w:spacing w:line="0" w:lineRule="atLeast"/>
        <w:rPr>
          <w:noProof w:val="0"/>
          <w:snapToGrid w:val="0"/>
        </w:rPr>
      </w:pPr>
      <w:r>
        <w:rPr>
          <w:noProof w:val="0"/>
          <w:snapToGrid w:val="0"/>
        </w:rPr>
        <w:tab/>
        <w:t>id-PPI,</w:t>
      </w:r>
    </w:p>
    <w:p w14:paraId="627E582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-CU-UP-Capacity,</w:t>
      </w:r>
    </w:p>
    <w:p w14:paraId="2407E0E7" w14:textId="77777777" w:rsidR="00012C78" w:rsidRDefault="00012C78" w:rsidP="00012C78">
      <w:pPr>
        <w:pStyle w:val="PL"/>
        <w:spacing w:line="0" w:lineRule="atLeast"/>
        <w:rPr>
          <w:noProof w:val="0"/>
          <w:snapToGrid w:val="0"/>
        </w:rPr>
      </w:pPr>
      <w:r>
        <w:rPr>
          <w:noProof w:val="0"/>
          <w:snapToGrid w:val="0"/>
        </w:rPr>
        <w:tab/>
      </w:r>
      <w:r>
        <w:rPr>
          <w:rFonts w:eastAsia="宋体"/>
          <w:snapToGrid w:val="0"/>
        </w:rPr>
        <w:t>id-GNB-CU-UP-OverloadInformation,</w:t>
      </w:r>
    </w:p>
    <w:p w14:paraId="5D4BBB82"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UEDLMaximumIntegrityProtectedDataRate</w:t>
      </w:r>
      <w:proofErr w:type="spellEnd"/>
      <w:r>
        <w:rPr>
          <w:noProof w:val="0"/>
          <w:snapToGrid w:val="0"/>
        </w:rPr>
        <w:t>,</w:t>
      </w:r>
    </w:p>
    <w:p w14:paraId="3D654FE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DataDiscardRequired</w:t>
      </w:r>
      <w:proofErr w:type="spellEnd"/>
      <w:r>
        <w:rPr>
          <w:noProof w:val="0"/>
          <w:snapToGrid w:val="0"/>
        </w:rPr>
        <w:t>,</w:t>
      </w:r>
    </w:p>
    <w:p w14:paraId="72B73D69" w14:textId="77777777" w:rsidR="00012C78" w:rsidRDefault="00012C78" w:rsidP="00012C78">
      <w:pPr>
        <w:pStyle w:val="PL"/>
        <w:spacing w:line="0" w:lineRule="atLeast"/>
        <w:rPr>
          <w:noProof w:val="0"/>
          <w:snapToGrid w:val="0"/>
        </w:rPr>
      </w:pPr>
      <w:r>
        <w:rPr>
          <w:noProof w:val="0"/>
          <w:snapToGrid w:val="0"/>
        </w:rPr>
        <w:tab/>
        <w:t>id-PDU-Session-Resource-Data-Usage-List,</w:t>
      </w:r>
    </w:p>
    <w:p w14:paraId="7ABBE5F1" w14:textId="77777777" w:rsidR="00012C78" w:rsidRDefault="00012C78" w:rsidP="00012C78">
      <w:pPr>
        <w:pStyle w:val="PL"/>
        <w:spacing w:line="0" w:lineRule="atLeast"/>
        <w:rPr>
          <w:noProof w:val="0"/>
          <w:snapToGrid w:val="0"/>
        </w:rPr>
      </w:pPr>
      <w:r>
        <w:rPr>
          <w:noProof w:val="0"/>
          <w:snapToGrid w:val="0"/>
        </w:rPr>
        <w:tab/>
        <w:t>id-RANUEID,</w:t>
      </w:r>
    </w:p>
    <w:p w14:paraId="1571580C" w14:textId="77777777" w:rsidR="00012C78" w:rsidRDefault="00012C78" w:rsidP="00012C78">
      <w:pPr>
        <w:pStyle w:val="PL"/>
        <w:spacing w:line="0" w:lineRule="atLeast"/>
        <w:rPr>
          <w:noProof w:val="0"/>
          <w:snapToGrid w:val="0"/>
        </w:rPr>
      </w:pPr>
      <w:r>
        <w:rPr>
          <w:noProof w:val="0"/>
          <w:snapToGrid w:val="0"/>
        </w:rPr>
        <w:tab/>
        <w:t>id-GNB-DU-ID,</w:t>
      </w:r>
    </w:p>
    <w:p w14:paraId="384B83D3"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TraceID</w:t>
      </w:r>
      <w:proofErr w:type="spellEnd"/>
      <w:r>
        <w:rPr>
          <w:noProof w:val="0"/>
          <w:snapToGrid w:val="0"/>
        </w:rPr>
        <w:t>,</w:t>
      </w:r>
    </w:p>
    <w:p w14:paraId="440D09B9" w14:textId="77777777" w:rsidR="00012C78" w:rsidRDefault="00012C78" w:rsidP="00012C78">
      <w:pPr>
        <w:pStyle w:val="PL"/>
        <w:spacing w:line="0" w:lineRule="atLeast"/>
        <w:rPr>
          <w:snapToGrid w:val="0"/>
          <w:lang w:val="sv-SE"/>
        </w:rPr>
      </w:pPr>
      <w:r>
        <w:rPr>
          <w:noProof w:val="0"/>
          <w:snapToGrid w:val="0"/>
        </w:rPr>
        <w:tab/>
        <w:t>id-</w:t>
      </w:r>
      <w:proofErr w:type="spellStart"/>
      <w:r>
        <w:rPr>
          <w:noProof w:val="0"/>
          <w:snapToGrid w:val="0"/>
        </w:rPr>
        <w:t>TraceActivation</w:t>
      </w:r>
      <w:proofErr w:type="spellEnd"/>
      <w:r>
        <w:rPr>
          <w:noProof w:val="0"/>
          <w:snapToGrid w:val="0"/>
        </w:rPr>
        <w:t>,</w:t>
      </w:r>
    </w:p>
    <w:p w14:paraId="433AD067" w14:textId="77777777" w:rsidR="00012C78" w:rsidRDefault="00012C78" w:rsidP="00012C78">
      <w:pPr>
        <w:pStyle w:val="PL"/>
        <w:spacing w:line="0" w:lineRule="atLeast"/>
        <w:rPr>
          <w:snapToGrid w:val="0"/>
        </w:rPr>
      </w:pPr>
      <w:r>
        <w:rPr>
          <w:snapToGrid w:val="0"/>
          <w:lang w:val="sv-SE"/>
        </w:rPr>
        <w:tab/>
      </w:r>
      <w:r>
        <w:rPr>
          <w:snapToGrid w:val="0"/>
        </w:rPr>
        <w:t>id-SubscriberProfileIDforRFP,</w:t>
      </w:r>
    </w:p>
    <w:p w14:paraId="4259E339" w14:textId="77777777" w:rsidR="00012C78" w:rsidRDefault="00012C78" w:rsidP="00012C78">
      <w:pPr>
        <w:pStyle w:val="PL"/>
        <w:spacing w:line="0" w:lineRule="atLeast"/>
        <w:rPr>
          <w:snapToGrid w:val="0"/>
        </w:rPr>
      </w:pPr>
      <w:r>
        <w:rPr>
          <w:snapToGrid w:val="0"/>
        </w:rPr>
        <w:tab/>
        <w:t>id-AdditionalRRMPriorityIndex,</w:t>
      </w:r>
      <w:r>
        <w:t xml:space="preserve"> </w:t>
      </w:r>
    </w:p>
    <w:p w14:paraId="0D6ED974" w14:textId="77777777" w:rsidR="00012C78" w:rsidRDefault="00012C78" w:rsidP="00012C78">
      <w:pPr>
        <w:pStyle w:val="PL"/>
        <w:spacing w:line="0" w:lineRule="atLeast"/>
        <w:rPr>
          <w:snapToGrid w:val="0"/>
        </w:rPr>
      </w:pPr>
      <w:r>
        <w:rPr>
          <w:snapToGrid w:val="0"/>
        </w:rPr>
        <w:tab/>
        <w:t>id-RetainabilityMeasurementsInfo,</w:t>
      </w:r>
    </w:p>
    <w:p w14:paraId="7098DF26" w14:textId="77777777" w:rsidR="00012C78" w:rsidRDefault="00012C78" w:rsidP="00012C78">
      <w:pPr>
        <w:pStyle w:val="PL"/>
        <w:spacing w:line="0" w:lineRule="atLeast"/>
        <w:rPr>
          <w:noProof w:val="0"/>
          <w:snapToGrid w:val="0"/>
        </w:rPr>
      </w:pPr>
      <w:r>
        <w:rPr>
          <w:noProof w:val="0"/>
          <w:snapToGrid w:val="0"/>
        </w:rPr>
        <w:tab/>
        <w:t>id-Transport-Layer-Address-Info,</w:t>
      </w:r>
    </w:p>
    <w:p w14:paraId="33B5B4D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-CU-CP-Measurement-ID,</w:t>
      </w:r>
    </w:p>
    <w:p w14:paraId="5CE81FB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-CU-UP-Measurement-ID,</w:t>
      </w:r>
    </w:p>
    <w:p w14:paraId="5016318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RegistrationRequest</w:t>
      </w:r>
      <w:proofErr w:type="spellEnd"/>
      <w:r>
        <w:rPr>
          <w:noProof w:val="0"/>
          <w:snapToGrid w:val="0"/>
        </w:rPr>
        <w:t>,</w:t>
      </w:r>
    </w:p>
    <w:p w14:paraId="7E771E1F"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3ACB84C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2CB25190" w14:textId="77777777" w:rsidR="00012C78" w:rsidRDefault="00012C78" w:rsidP="00012C78">
      <w:pPr>
        <w:pStyle w:val="PL"/>
        <w:spacing w:line="0" w:lineRule="atLeast"/>
        <w:rPr>
          <w:noProof w:val="0"/>
          <w:snapToGrid w:val="0"/>
        </w:rPr>
      </w:pPr>
      <w:r>
        <w:rPr>
          <w:noProof w:val="0"/>
          <w:snapToGrid w:val="0"/>
        </w:rPr>
        <w:tab/>
        <w:t>id-TNL-</w:t>
      </w:r>
      <w:proofErr w:type="spellStart"/>
      <w:r>
        <w:rPr>
          <w:noProof w:val="0"/>
          <w:snapToGrid w:val="0"/>
        </w:rPr>
        <w:t>AvailableCapacityIndicator</w:t>
      </w:r>
      <w:proofErr w:type="spellEnd"/>
      <w:r>
        <w:rPr>
          <w:noProof w:val="0"/>
          <w:snapToGrid w:val="0"/>
        </w:rPr>
        <w:t>,</w:t>
      </w:r>
    </w:p>
    <w:p w14:paraId="4FEFD7C7" w14:textId="77777777" w:rsidR="00012C78" w:rsidRDefault="00012C78" w:rsidP="00012C78">
      <w:pPr>
        <w:pStyle w:val="PL"/>
        <w:spacing w:line="0" w:lineRule="atLeast"/>
        <w:rPr>
          <w:noProof w:val="0"/>
          <w:snapToGrid w:val="0"/>
        </w:rPr>
      </w:pPr>
      <w:r>
        <w:rPr>
          <w:noProof w:val="0"/>
          <w:snapToGrid w:val="0"/>
        </w:rPr>
        <w:tab/>
        <w:t>id-HW-</w:t>
      </w:r>
      <w:proofErr w:type="spellStart"/>
      <w:r>
        <w:rPr>
          <w:noProof w:val="0"/>
          <w:snapToGrid w:val="0"/>
        </w:rPr>
        <w:t>CapacityIndicator</w:t>
      </w:r>
      <w:proofErr w:type="spellEnd"/>
      <w:r>
        <w:rPr>
          <w:noProof w:val="0"/>
          <w:snapToGrid w:val="0"/>
        </w:rPr>
        <w:t>,</w:t>
      </w:r>
    </w:p>
    <w:p w14:paraId="3F35DEA9"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DLUPTNLAddressToUpdateList</w:t>
      </w:r>
      <w:proofErr w:type="spellEnd"/>
      <w:r>
        <w:rPr>
          <w:noProof w:val="0"/>
          <w:snapToGrid w:val="0"/>
        </w:rPr>
        <w:t>,</w:t>
      </w:r>
    </w:p>
    <w:p w14:paraId="10ABCC6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ULUPTNLAddressToUpdateList</w:t>
      </w:r>
      <w:proofErr w:type="spellEnd"/>
      <w:r>
        <w:rPr>
          <w:noProof w:val="0"/>
          <w:snapToGrid w:val="0"/>
        </w:rPr>
        <w:t>,</w:t>
      </w:r>
    </w:p>
    <w:p w14:paraId="29CDE23D"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5A6D0EE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TraceCollectionEntityIPAddress</w:t>
      </w:r>
      <w:proofErr w:type="spellEnd"/>
      <w:r>
        <w:rPr>
          <w:noProof w:val="0"/>
          <w:snapToGrid w:val="0"/>
        </w:rPr>
        <w:t>,</w:t>
      </w:r>
    </w:p>
    <w:p w14:paraId="24E2B952"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PrivacyIndicator</w:t>
      </w:r>
      <w:proofErr w:type="spellEnd"/>
      <w:r>
        <w:rPr>
          <w:noProof w:val="0"/>
          <w:snapToGrid w:val="0"/>
        </w:rPr>
        <w:t>,</w:t>
      </w:r>
    </w:p>
    <w:p w14:paraId="28EC581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URIaddress</w:t>
      </w:r>
      <w:proofErr w:type="spellEnd"/>
      <w:r>
        <w:rPr>
          <w:noProof w:val="0"/>
          <w:snapToGrid w:val="0"/>
        </w:rPr>
        <w:t>,</w:t>
      </w:r>
    </w:p>
    <w:p w14:paraId="0DFCCB12" w14:textId="77777777" w:rsidR="00012C78" w:rsidRDefault="00012C78" w:rsidP="00012C78">
      <w:pPr>
        <w:pStyle w:val="PL"/>
        <w:spacing w:line="0" w:lineRule="atLeast"/>
        <w:rPr>
          <w:noProof w:val="0"/>
          <w:snapToGrid w:val="0"/>
        </w:rPr>
      </w:pPr>
      <w:r>
        <w:rPr>
          <w:noProof w:val="0"/>
          <w:snapToGrid w:val="0"/>
        </w:rPr>
        <w:tab/>
        <w:t>id-DRBs-Subject-To-Early-Forwarding-List,</w:t>
      </w:r>
    </w:p>
    <w:p w14:paraId="36071B0D"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CHOInitiation</w:t>
      </w:r>
      <w:proofErr w:type="spellEnd"/>
      <w:r>
        <w:rPr>
          <w:noProof w:val="0"/>
          <w:snapToGrid w:val="0"/>
        </w:rPr>
        <w:t>,</w:t>
      </w:r>
    </w:p>
    <w:p w14:paraId="49A58D53" w14:textId="54F8814C"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ExtendedSliceSupportList</w:t>
      </w:r>
      <w:proofErr w:type="spellEnd"/>
      <w:r>
        <w:rPr>
          <w:noProof w:val="0"/>
          <w:snapToGrid w:val="0"/>
        </w:rPr>
        <w:t>,</w:t>
      </w:r>
    </w:p>
    <w:p w14:paraId="5C85277C" w14:textId="5AF2A9F9" w:rsidR="003A5A48" w:rsidRDefault="003A5A48" w:rsidP="00012C78">
      <w:pPr>
        <w:pStyle w:val="PL"/>
        <w:spacing w:line="0" w:lineRule="atLeast"/>
        <w:rPr>
          <w:noProof w:val="0"/>
          <w:snapToGrid w:val="0"/>
          <w:lang w:eastAsia="ko-KR"/>
        </w:rPr>
      </w:pPr>
      <w:r>
        <w:rPr>
          <w:noProof w:val="0"/>
          <w:snapToGrid w:val="0"/>
        </w:rPr>
        <w:tab/>
        <w:t>id-</w:t>
      </w:r>
      <w:proofErr w:type="spellStart"/>
      <w:r>
        <w:rPr>
          <w:noProof w:val="0"/>
          <w:snapToGrid w:val="0"/>
        </w:rPr>
        <w:t>DirectForwardingPathAvailability</w:t>
      </w:r>
      <w:proofErr w:type="spellEnd"/>
      <w:r>
        <w:rPr>
          <w:noProof w:val="0"/>
          <w:snapToGrid w:val="0"/>
        </w:rPr>
        <w:t>,</w:t>
      </w:r>
    </w:p>
    <w:p w14:paraId="15285AA6" w14:textId="6DA8C522" w:rsidR="002445B9" w:rsidRDefault="002445B9" w:rsidP="00B908CC">
      <w:pPr>
        <w:pStyle w:val="PL"/>
        <w:spacing w:line="0" w:lineRule="atLeast"/>
        <w:rPr>
          <w:ins w:id="221" w:author="Lenovo" w:date="2021-04-26T15:15:00Z"/>
          <w:noProof w:val="0"/>
          <w:snapToGrid w:val="0"/>
        </w:rPr>
      </w:pPr>
      <w:r>
        <w:rPr>
          <w:noProof w:val="0"/>
          <w:snapToGrid w:val="0"/>
        </w:rPr>
        <w:tab/>
      </w:r>
      <w:ins w:id="222" w:author="Lenovo" w:date="2021-10-20T11:20:00Z">
        <w:r w:rsidR="00B908CC">
          <w:rPr>
            <w:noProof w:val="0"/>
            <w:snapToGrid w:val="0"/>
          </w:rPr>
          <w:t>id-</w:t>
        </w:r>
        <w:proofErr w:type="spellStart"/>
        <w:r w:rsidR="00B908CC" w:rsidRPr="00B908CC">
          <w:rPr>
            <w:noProof w:val="0"/>
            <w:snapToGrid w:val="0"/>
          </w:rPr>
          <w:t>SCGActivation</w:t>
        </w:r>
      </w:ins>
      <w:ins w:id="223" w:author="Lenovo" w:date="2021-12-31T17:47:00Z">
        <w:r w:rsidR="00F10540">
          <w:rPr>
            <w:noProof w:val="0"/>
            <w:snapToGrid w:val="0"/>
          </w:rPr>
          <w:t>Request</w:t>
        </w:r>
      </w:ins>
      <w:proofErr w:type="spellEnd"/>
      <w:ins w:id="224" w:author="Lenovo" w:date="2021-04-26T15:15:00Z">
        <w:r>
          <w:rPr>
            <w:noProof w:val="0"/>
            <w:snapToGrid w:val="0"/>
          </w:rPr>
          <w:t>,</w:t>
        </w:r>
      </w:ins>
    </w:p>
    <w:p w14:paraId="5B3A12D7" w14:textId="77777777" w:rsidR="002445B9" w:rsidRDefault="002445B9" w:rsidP="00012C78">
      <w:pPr>
        <w:pStyle w:val="PL"/>
        <w:spacing w:line="0" w:lineRule="atLeast"/>
        <w:rPr>
          <w:noProof w:val="0"/>
          <w:snapToGrid w:val="0"/>
        </w:rPr>
      </w:pPr>
    </w:p>
    <w:p w14:paraId="6F2B8D8E" w14:textId="193680F8" w:rsidR="00012C78" w:rsidRDefault="00012C78" w:rsidP="00012C78">
      <w:pPr>
        <w:pStyle w:val="PL"/>
        <w:spacing w:line="0" w:lineRule="atLeast"/>
        <w:rPr>
          <w:noProof w:val="0"/>
          <w:snapToGrid w:val="0"/>
        </w:rPr>
      </w:pPr>
    </w:p>
    <w:p w14:paraId="74E269B5"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maxnoofErrors</w:t>
      </w:r>
      <w:proofErr w:type="spellEnd"/>
      <w:r>
        <w:rPr>
          <w:noProof w:val="0"/>
          <w:snapToGrid w:val="0"/>
        </w:rPr>
        <w:t>,</w:t>
      </w:r>
    </w:p>
    <w:p w14:paraId="2CFE3EF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maxnoofSPLMNs</w:t>
      </w:r>
      <w:proofErr w:type="spellEnd"/>
      <w:r>
        <w:rPr>
          <w:noProof w:val="0"/>
          <w:snapToGrid w:val="0"/>
        </w:rPr>
        <w:t>,</w:t>
      </w:r>
    </w:p>
    <w:p w14:paraId="30C2471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maxnoofDRBs</w:t>
      </w:r>
      <w:proofErr w:type="spellEnd"/>
      <w:r>
        <w:rPr>
          <w:noProof w:val="0"/>
          <w:snapToGrid w:val="0"/>
        </w:rPr>
        <w:t>,</w:t>
      </w:r>
    </w:p>
    <w:p w14:paraId="282E5ADB" w14:textId="77777777" w:rsidR="00012C78" w:rsidRDefault="00012C78" w:rsidP="00012C78">
      <w:pPr>
        <w:pStyle w:val="PL"/>
        <w:spacing w:line="0" w:lineRule="atLeast"/>
        <w:rPr>
          <w:snapToGrid w:val="0"/>
        </w:rPr>
      </w:pPr>
      <w:r>
        <w:rPr>
          <w:snapToGrid w:val="0"/>
        </w:rPr>
        <w:tab/>
        <w:t>maxnoofTNLAssociations,</w:t>
      </w:r>
    </w:p>
    <w:p w14:paraId="1560560F" w14:textId="77777777" w:rsidR="00012C78" w:rsidRDefault="00012C78" w:rsidP="00012C78">
      <w:pPr>
        <w:pStyle w:val="PL"/>
        <w:spacing w:line="0" w:lineRule="atLeast"/>
        <w:rPr>
          <w:noProof w:val="0"/>
          <w:snapToGrid w:val="0"/>
        </w:rPr>
      </w:pPr>
      <w:r>
        <w:rPr>
          <w:noProof w:val="0"/>
          <w:snapToGrid w:val="0"/>
        </w:rPr>
        <w:tab/>
        <w:t>maxnoofIndividualE1ConnectionsToReset,</w:t>
      </w:r>
    </w:p>
    <w:p w14:paraId="2BD2306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maxnoofTNLAddresses</w:t>
      </w:r>
      <w:proofErr w:type="spellEnd"/>
    </w:p>
    <w:p w14:paraId="1657B79B" w14:textId="77777777" w:rsidR="00012C78" w:rsidRDefault="00012C78" w:rsidP="00C350D9">
      <w:pPr>
        <w:rPr>
          <w:b/>
          <w:bCs/>
          <w:lang w:eastAsia="zh-CN"/>
        </w:rPr>
      </w:pPr>
    </w:p>
    <w:p w14:paraId="384E3AA0" w14:textId="1A92DE40" w:rsidR="00C350D9" w:rsidDel="00792586" w:rsidRDefault="00C350D9" w:rsidP="00C350D9">
      <w:pPr>
        <w:rPr>
          <w:del w:id="225" w:author="Lenovo" w:date="2021-04-28T14:55:00Z"/>
          <w:b/>
          <w:bCs/>
          <w:lang w:eastAsia="zh-CN"/>
        </w:rPr>
      </w:pPr>
    </w:p>
    <w:p w14:paraId="0E51467E" w14:textId="77777777" w:rsidR="002445B9" w:rsidRPr="00792586" w:rsidRDefault="002445B9" w:rsidP="002445B9">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5BA98A1A" w14:textId="77777777" w:rsidR="00C350D9" w:rsidRDefault="00C350D9" w:rsidP="00C350D9">
      <w:pPr>
        <w:pStyle w:val="PL"/>
        <w:spacing w:line="0" w:lineRule="atLeast"/>
        <w:rPr>
          <w:noProof w:val="0"/>
          <w:snapToGrid w:val="0"/>
          <w:lang w:eastAsia="en-GB"/>
        </w:rPr>
      </w:pPr>
    </w:p>
    <w:p w14:paraId="1223E290" w14:textId="77777777" w:rsidR="00C350D9" w:rsidRDefault="00C350D9" w:rsidP="00C350D9">
      <w:pPr>
        <w:pStyle w:val="PL"/>
        <w:spacing w:line="0" w:lineRule="atLeast"/>
        <w:rPr>
          <w:noProof w:val="0"/>
          <w:snapToGrid w:val="0"/>
        </w:rPr>
      </w:pPr>
      <w:r>
        <w:rPr>
          <w:noProof w:val="0"/>
          <w:snapToGrid w:val="0"/>
        </w:rPr>
        <w:t>-- **************************************************************</w:t>
      </w:r>
    </w:p>
    <w:p w14:paraId="05B75CFF" w14:textId="77777777" w:rsidR="00C350D9" w:rsidRDefault="00C350D9" w:rsidP="00C350D9">
      <w:pPr>
        <w:pStyle w:val="PL"/>
        <w:spacing w:line="0" w:lineRule="atLeast"/>
        <w:rPr>
          <w:noProof w:val="0"/>
          <w:snapToGrid w:val="0"/>
        </w:rPr>
      </w:pPr>
      <w:r>
        <w:rPr>
          <w:noProof w:val="0"/>
          <w:snapToGrid w:val="0"/>
        </w:rPr>
        <w:t>--</w:t>
      </w:r>
    </w:p>
    <w:p w14:paraId="66775C54" w14:textId="77777777" w:rsidR="00C350D9" w:rsidRDefault="00C350D9" w:rsidP="00C350D9">
      <w:pPr>
        <w:pStyle w:val="PL"/>
        <w:spacing w:line="0" w:lineRule="atLeast"/>
        <w:rPr>
          <w:noProof w:val="0"/>
          <w:snapToGrid w:val="0"/>
        </w:rPr>
      </w:pPr>
      <w:r>
        <w:rPr>
          <w:noProof w:val="0"/>
          <w:snapToGrid w:val="0"/>
        </w:rPr>
        <w:t>-- Bearer Context Setup Request</w:t>
      </w:r>
    </w:p>
    <w:p w14:paraId="0C1DFD7A" w14:textId="77777777" w:rsidR="00C350D9" w:rsidRDefault="00C350D9" w:rsidP="00C350D9">
      <w:pPr>
        <w:pStyle w:val="PL"/>
        <w:spacing w:line="0" w:lineRule="atLeast"/>
        <w:rPr>
          <w:noProof w:val="0"/>
          <w:snapToGrid w:val="0"/>
        </w:rPr>
      </w:pPr>
      <w:r>
        <w:rPr>
          <w:noProof w:val="0"/>
          <w:snapToGrid w:val="0"/>
        </w:rPr>
        <w:t>--</w:t>
      </w:r>
    </w:p>
    <w:p w14:paraId="7591E791" w14:textId="77777777" w:rsidR="00C350D9" w:rsidRDefault="00C350D9" w:rsidP="00C350D9">
      <w:pPr>
        <w:pStyle w:val="PL"/>
        <w:spacing w:line="0" w:lineRule="atLeast"/>
        <w:rPr>
          <w:noProof w:val="0"/>
          <w:snapToGrid w:val="0"/>
        </w:rPr>
      </w:pPr>
      <w:r>
        <w:rPr>
          <w:noProof w:val="0"/>
          <w:snapToGrid w:val="0"/>
        </w:rPr>
        <w:t>-- **************************************************************</w:t>
      </w:r>
    </w:p>
    <w:p w14:paraId="796D92FE" w14:textId="77777777" w:rsidR="00C350D9" w:rsidRDefault="00C350D9" w:rsidP="00C350D9">
      <w:pPr>
        <w:pStyle w:val="PL"/>
        <w:spacing w:line="0" w:lineRule="atLeast"/>
        <w:rPr>
          <w:noProof w:val="0"/>
          <w:snapToGrid w:val="0"/>
        </w:rPr>
      </w:pPr>
    </w:p>
    <w:p w14:paraId="7BAD1B12" w14:textId="77777777" w:rsidR="00C350D9" w:rsidRDefault="00C350D9" w:rsidP="00C350D9">
      <w:pPr>
        <w:pStyle w:val="PL"/>
        <w:spacing w:line="0" w:lineRule="atLeast"/>
        <w:rPr>
          <w:noProof w:val="0"/>
          <w:snapToGrid w:val="0"/>
        </w:rPr>
      </w:pPr>
      <w:proofErr w:type="spellStart"/>
      <w:r>
        <w:rPr>
          <w:noProof w:val="0"/>
          <w:snapToGrid w:val="0"/>
        </w:rPr>
        <w:t>BearerContextSetupRequest</w:t>
      </w:r>
      <w:proofErr w:type="spellEnd"/>
      <w:r>
        <w:rPr>
          <w:noProof w:val="0"/>
          <w:snapToGrid w:val="0"/>
        </w:rPr>
        <w:t xml:space="preserve"> ::= SEQUENCE {</w:t>
      </w:r>
    </w:p>
    <w:p w14:paraId="3AF48B08" w14:textId="77777777" w:rsidR="00C350D9" w:rsidRDefault="00C350D9" w:rsidP="00C350D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 { </w:t>
      </w:r>
      <w:proofErr w:type="spellStart"/>
      <w:r>
        <w:rPr>
          <w:noProof w:val="0"/>
          <w:snapToGrid w:val="0"/>
        </w:rPr>
        <w:t>BearerContextSetupRequestIEs</w:t>
      </w:r>
      <w:proofErr w:type="spellEnd"/>
      <w:r>
        <w:rPr>
          <w:noProof w:val="0"/>
          <w:snapToGrid w:val="0"/>
        </w:rPr>
        <w:t>} },</w:t>
      </w:r>
    </w:p>
    <w:p w14:paraId="528697BC" w14:textId="77777777" w:rsidR="00C350D9" w:rsidRDefault="00C350D9" w:rsidP="00C350D9">
      <w:pPr>
        <w:pStyle w:val="PL"/>
        <w:spacing w:line="0" w:lineRule="atLeast"/>
        <w:rPr>
          <w:noProof w:val="0"/>
          <w:snapToGrid w:val="0"/>
        </w:rPr>
      </w:pPr>
      <w:r>
        <w:rPr>
          <w:noProof w:val="0"/>
          <w:snapToGrid w:val="0"/>
        </w:rPr>
        <w:tab/>
        <w:t>...</w:t>
      </w:r>
    </w:p>
    <w:p w14:paraId="1077DB5F" w14:textId="77777777" w:rsidR="00C350D9" w:rsidRDefault="00C350D9" w:rsidP="00C350D9">
      <w:pPr>
        <w:pStyle w:val="PL"/>
        <w:spacing w:line="0" w:lineRule="atLeast"/>
        <w:rPr>
          <w:noProof w:val="0"/>
          <w:snapToGrid w:val="0"/>
        </w:rPr>
      </w:pPr>
      <w:r>
        <w:rPr>
          <w:noProof w:val="0"/>
          <w:snapToGrid w:val="0"/>
        </w:rPr>
        <w:t>}</w:t>
      </w:r>
    </w:p>
    <w:p w14:paraId="61277758" w14:textId="77777777" w:rsidR="00C350D9" w:rsidRDefault="00C350D9" w:rsidP="00C350D9">
      <w:pPr>
        <w:pStyle w:val="PL"/>
        <w:spacing w:line="0" w:lineRule="atLeast"/>
        <w:rPr>
          <w:noProof w:val="0"/>
          <w:snapToGrid w:val="0"/>
        </w:rPr>
      </w:pPr>
    </w:p>
    <w:p w14:paraId="421A4EC6" w14:textId="77777777" w:rsidR="00C350D9" w:rsidRDefault="00C350D9" w:rsidP="00C350D9">
      <w:pPr>
        <w:pStyle w:val="PL"/>
        <w:rPr>
          <w:snapToGrid w:val="0"/>
        </w:rPr>
      </w:pPr>
      <w:r>
        <w:rPr>
          <w:snapToGrid w:val="0"/>
        </w:rPr>
        <w:lastRenderedPageBreak/>
        <w:t>BearerContextSetupRequestIEs E1AP-PROTOCOL-IES ::= {</w:t>
      </w:r>
    </w:p>
    <w:p w14:paraId="064CD9AD" w14:textId="77777777" w:rsidR="00C350D9" w:rsidRDefault="00C350D9" w:rsidP="00C350D9">
      <w:pPr>
        <w:pStyle w:val="PL"/>
        <w:rPr>
          <w:snapToGrid w:val="0"/>
        </w:rPr>
      </w:pPr>
      <w:r>
        <w:rPr>
          <w:snapToGrid w:val="0"/>
        </w:rPr>
        <w:tab/>
        <w:t>{ ID id-gNB-CU-CP-UE-E1AP-ID</w:t>
      </w:r>
      <w:r>
        <w:rPr>
          <w:snapToGrid w:val="0"/>
        </w:rPr>
        <w:tab/>
      </w:r>
      <w:r>
        <w:rPr>
          <w:snapToGrid w:val="0"/>
        </w:rPr>
        <w:tab/>
      </w:r>
      <w:r>
        <w:rPr>
          <w:snapToGrid w:val="0"/>
        </w:rPr>
        <w:tab/>
      </w:r>
      <w:r>
        <w:rPr>
          <w:snapToGrid w:val="0"/>
        </w:rPr>
        <w:tab/>
        <w:t>CRITICALITY reject</w:t>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D4769DC" w14:textId="77777777" w:rsidR="00C350D9" w:rsidRDefault="00C350D9" w:rsidP="00C350D9">
      <w:pPr>
        <w:pStyle w:val="PL"/>
        <w:rPr>
          <w:snapToGrid w:val="0"/>
        </w:rPr>
      </w:pPr>
      <w:r>
        <w:rPr>
          <w:snapToGrid w:val="0"/>
        </w:rPr>
        <w:tab/>
        <w:t>{ ID id-SecurityInformation</w:t>
      </w:r>
      <w:r>
        <w:rPr>
          <w:snapToGrid w:val="0"/>
        </w:rPr>
        <w:tab/>
      </w:r>
      <w:r>
        <w:rPr>
          <w:snapToGrid w:val="0"/>
        </w:rPr>
        <w:tab/>
      </w:r>
      <w:r>
        <w:rPr>
          <w:snapToGrid w:val="0"/>
        </w:rPr>
        <w:tab/>
      </w:r>
      <w:r>
        <w:rPr>
          <w:snapToGrid w:val="0"/>
        </w:rPr>
        <w:tab/>
      </w:r>
      <w:r>
        <w:rPr>
          <w:snapToGrid w:val="0"/>
        </w:rPr>
        <w:tab/>
        <w:t>CRITICALITY reject</w:t>
      </w:r>
      <w:r>
        <w:rPr>
          <w:snapToGrid w:val="0"/>
        </w:rPr>
        <w:tab/>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7B4F69C" w14:textId="77777777" w:rsidR="00C350D9" w:rsidRDefault="00C350D9" w:rsidP="00C350D9">
      <w:pPr>
        <w:pStyle w:val="PL"/>
        <w:rPr>
          <w:snapToGrid w:val="0"/>
        </w:rPr>
      </w:pPr>
      <w:r>
        <w:rPr>
          <w:snapToGrid w:val="0"/>
        </w:rPr>
        <w:tab/>
        <w:t>{ ID id-UEDLAggregateMaximumBitRate</w:t>
      </w:r>
      <w:r>
        <w:rPr>
          <w:snapToGrid w:val="0"/>
        </w:rPr>
        <w:tab/>
      </w:r>
      <w:r>
        <w:rPr>
          <w:snapToGrid w:val="0"/>
        </w:rPr>
        <w:tab/>
      </w:r>
      <w:r>
        <w:rPr>
          <w:snapToGrid w:val="0"/>
        </w:rPr>
        <w:tab/>
        <w:t>CRITICALITY reject</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0465A8C6" w14:textId="77777777" w:rsidR="00C350D9" w:rsidRDefault="00C350D9" w:rsidP="00C350D9">
      <w:pPr>
        <w:pStyle w:val="PL"/>
        <w:rPr>
          <w:snapToGrid w:val="0"/>
        </w:rPr>
      </w:pPr>
      <w:r>
        <w:rPr>
          <w:snapToGrid w:val="0"/>
        </w:rPr>
        <w:tab/>
        <w:t>{ ID id-UEDLMaximumIntegrityProtectedDataRate</w:t>
      </w:r>
      <w:r>
        <w:rPr>
          <w:snapToGrid w:val="0"/>
        </w:rPr>
        <w:tab/>
        <w:t>CRITICALITY reject</w:t>
      </w:r>
      <w:r>
        <w:rPr>
          <w:snapToGrid w:val="0"/>
        </w:rPr>
        <w:tab/>
      </w:r>
      <w:r>
        <w:rPr>
          <w:snapToGrid w:val="0"/>
        </w:rPr>
        <w:tab/>
        <w:t>TYPE BitRate</w:t>
      </w:r>
      <w:r>
        <w:tab/>
      </w:r>
      <w:r>
        <w:tab/>
      </w:r>
      <w:r>
        <w:tab/>
      </w:r>
      <w:r>
        <w:tab/>
      </w:r>
      <w:r>
        <w:tab/>
      </w:r>
      <w:r>
        <w:tab/>
      </w:r>
      <w:r>
        <w:tab/>
      </w:r>
      <w:r>
        <w:tab/>
      </w:r>
      <w:r>
        <w:rPr>
          <w:rStyle w:val="PLChar"/>
        </w:rPr>
        <w:t>PRESENCE optional</w:t>
      </w:r>
      <w:r>
        <w:rPr>
          <w:rStyle w:val="PLChar"/>
        </w:rPr>
        <w:tab/>
        <w:t xml:space="preserve"> }|</w:t>
      </w:r>
    </w:p>
    <w:p w14:paraId="4B086F33" w14:textId="77777777" w:rsidR="00C350D9" w:rsidRDefault="00C350D9" w:rsidP="00C350D9">
      <w:pPr>
        <w:pStyle w:val="PL"/>
        <w:rPr>
          <w:snapToGrid w:val="0"/>
        </w:rPr>
      </w:pPr>
      <w:r>
        <w:rPr>
          <w:snapToGrid w:val="0"/>
        </w:rPr>
        <w:tab/>
        <w:t>{ ID id-Serving-PLMN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1D9EC501" w14:textId="77777777" w:rsidR="00C350D9" w:rsidRDefault="00C350D9" w:rsidP="00C350D9">
      <w:pPr>
        <w:pStyle w:val="PL"/>
        <w:rPr>
          <w:snapToGrid w:val="0"/>
        </w:rPr>
      </w:pPr>
      <w:r>
        <w:rPr>
          <w:snapToGrid w:val="0"/>
        </w:rPr>
        <w:tab/>
        <w:t>{ ID id-ActivityNotificationLevel</w:t>
      </w:r>
      <w:r>
        <w:rPr>
          <w:snapToGrid w:val="0"/>
        </w:rPr>
        <w:tab/>
      </w:r>
      <w:r>
        <w:rPr>
          <w:snapToGrid w:val="0"/>
        </w:rPr>
        <w:tab/>
      </w:r>
      <w:r>
        <w:rPr>
          <w:snapToGrid w:val="0"/>
        </w:rPr>
        <w:tab/>
        <w:t>CRITICALITY reject</w:t>
      </w:r>
      <w:r>
        <w:rPr>
          <w:snapToGrid w:val="0"/>
        </w:rPr>
        <w:tab/>
        <w:t>TYPE ActivityNotificationLevel</w:t>
      </w:r>
      <w:r>
        <w:rPr>
          <w:snapToGrid w:val="0"/>
        </w:rPr>
        <w:tab/>
      </w:r>
      <w:r>
        <w:rPr>
          <w:snapToGrid w:val="0"/>
        </w:rPr>
        <w:tab/>
      </w:r>
      <w:r>
        <w:rPr>
          <w:snapToGrid w:val="0"/>
        </w:rPr>
        <w:tab/>
      </w:r>
      <w:r>
        <w:rPr>
          <w:snapToGrid w:val="0"/>
        </w:rPr>
        <w:tab/>
      </w:r>
      <w:r>
        <w:rPr>
          <w:snapToGrid w:val="0"/>
        </w:rPr>
        <w:tab/>
        <w:t>PRESENCE mandatory }|</w:t>
      </w:r>
    </w:p>
    <w:p w14:paraId="6EF88A28" w14:textId="77777777" w:rsidR="00C350D9" w:rsidRDefault="00C350D9" w:rsidP="00C350D9">
      <w:pPr>
        <w:pStyle w:val="PL"/>
        <w:rPr>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D915B8" w14:textId="77777777" w:rsidR="00C350D9" w:rsidRDefault="00C350D9" w:rsidP="00C350D9">
      <w:pPr>
        <w:pStyle w:val="PL"/>
        <w:rPr>
          <w:snapToGrid w:val="0"/>
        </w:rPr>
      </w:pPr>
      <w:r>
        <w:rPr>
          <w:snapToGrid w:val="0"/>
          <w:lang w:eastAsia="sv-SE"/>
        </w:rPr>
        <w:tab/>
        <w:t>{ ID id-BearerContextStatusChange</w:t>
      </w:r>
      <w:r>
        <w:rPr>
          <w:snapToGrid w:val="0"/>
          <w:lang w:eastAsia="sv-SE"/>
        </w:rPr>
        <w:tab/>
      </w:r>
      <w:r>
        <w:rPr>
          <w:snapToGrid w:val="0"/>
          <w:lang w:eastAsia="sv-SE"/>
        </w:rPr>
        <w:tab/>
      </w:r>
      <w:r>
        <w:rPr>
          <w:snapToGrid w:val="0"/>
          <w:lang w:eastAsia="sv-SE"/>
        </w:rPr>
        <w:tab/>
        <w:t>CRITICALITY reject</w:t>
      </w:r>
      <w:r>
        <w:rPr>
          <w:snapToGrid w:val="0"/>
          <w:lang w:eastAsia="sv-SE"/>
        </w:rPr>
        <w:tab/>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t>PRESENCE optional  }|</w:t>
      </w:r>
    </w:p>
    <w:p w14:paraId="562310FB" w14:textId="77777777" w:rsidR="00C350D9" w:rsidRDefault="00C350D9" w:rsidP="00C350D9">
      <w:pPr>
        <w:pStyle w:val="PL"/>
        <w:rPr>
          <w:snapToGrid w:val="0"/>
        </w:rPr>
      </w:pPr>
      <w:r>
        <w:rPr>
          <w:snapToGrid w:val="0"/>
        </w:rPr>
        <w:tab/>
        <w:t>{ ID id-System-BearerContextSetupRequest</w:t>
      </w:r>
      <w:r>
        <w:rPr>
          <w:snapToGrid w:val="0"/>
        </w:rPr>
        <w:tab/>
        <w:t>CRITICALITY reject</w:t>
      </w:r>
      <w:r>
        <w:rPr>
          <w:snapToGrid w:val="0"/>
        </w:rPr>
        <w:tab/>
        <w:t>TYPE System-BearerContextSetupRequest</w:t>
      </w:r>
      <w:r>
        <w:rPr>
          <w:snapToGrid w:val="0"/>
        </w:rPr>
        <w:tab/>
      </w:r>
      <w:r>
        <w:rPr>
          <w:snapToGrid w:val="0"/>
        </w:rPr>
        <w:tab/>
      </w:r>
      <w:r>
        <w:rPr>
          <w:snapToGrid w:val="0"/>
        </w:rPr>
        <w:tab/>
      </w:r>
      <w:r>
        <w:rPr>
          <w:snapToGrid w:val="0"/>
        </w:rPr>
        <w:tab/>
        <w:t>PRESENCE mandatory }|</w:t>
      </w:r>
    </w:p>
    <w:p w14:paraId="1A4F3E8F" w14:textId="77777777" w:rsidR="00C350D9" w:rsidRDefault="00C350D9" w:rsidP="00C350D9">
      <w:pPr>
        <w:pStyle w:val="PL"/>
        <w:spacing w:line="0" w:lineRule="atLeast"/>
        <w:rPr>
          <w:noProof w:val="0"/>
          <w:snapToGrid w:val="0"/>
        </w:rPr>
      </w:pPr>
      <w:r>
        <w:rPr>
          <w:noProof w:val="0"/>
          <w:snapToGrid w:val="0"/>
        </w:rPr>
        <w:tab/>
        <w:t>{ ID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D1FB177" w14:textId="77777777" w:rsidR="00C350D9" w:rsidRDefault="00C350D9" w:rsidP="00C350D9">
      <w:pPr>
        <w:pStyle w:val="PL"/>
        <w:rPr>
          <w:noProof w:val="0"/>
          <w:snapToGrid w:val="0"/>
        </w:rPr>
      </w:pPr>
      <w:r>
        <w:rPr>
          <w:noProof w:val="0"/>
          <w:snapToGrid w:val="0"/>
        </w:rPr>
        <w:tab/>
        <w:t>{ ID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3E800F0" w14:textId="77777777" w:rsidR="00C350D9" w:rsidRDefault="00C350D9" w:rsidP="00C350D9">
      <w:pPr>
        <w:pStyle w:val="PL"/>
        <w:rPr>
          <w:noProof w:val="0"/>
          <w:snapToGrid w:val="0"/>
        </w:rPr>
      </w:pPr>
      <w:r>
        <w:rPr>
          <w:noProof w:val="0"/>
          <w:snapToGrid w:val="0"/>
        </w:rPr>
        <w:tab/>
        <w:t>{ ID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678E7CE" w14:textId="77777777" w:rsidR="00C350D9" w:rsidRDefault="00C350D9" w:rsidP="00C350D9">
      <w:pPr>
        <w:pStyle w:val="PL"/>
        <w:rPr>
          <w:noProof w:val="0"/>
          <w:snapToGrid w:val="0"/>
        </w:rPr>
      </w:pPr>
      <w:r>
        <w:rPr>
          <w:noProof w:val="0"/>
          <w:snapToGrid w:val="0"/>
        </w:rPr>
        <w:tab/>
        <w:t>{ ID id-</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61A3FA" w14:textId="77777777" w:rsidR="00C350D9" w:rsidRDefault="00C350D9" w:rsidP="00C350D9">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t>CRITICALITY</w:t>
      </w:r>
      <w:r>
        <w:rPr>
          <w:noProof w:val="0"/>
          <w:snapToGrid w:val="0"/>
        </w:rPr>
        <w:tab/>
        <w:t>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16ED387" w14:textId="4EAA74F8" w:rsidR="00E66466" w:rsidRDefault="00C350D9" w:rsidP="00C350D9">
      <w:pPr>
        <w:pStyle w:val="PL"/>
        <w:rPr>
          <w:noProof w:val="0"/>
          <w:snapToGrid w:val="0"/>
        </w:rPr>
      </w:pPr>
      <w:r>
        <w:rPr>
          <w:noProof w:val="0"/>
          <w:snapToGrid w:val="0"/>
        </w:rPr>
        <w:tab/>
        <w:t>{ ID id-</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sidR="00E66466">
        <w:rPr>
          <w:noProof w:val="0"/>
          <w:snapToGrid w:val="0"/>
        </w:rPr>
        <w:t>|</w:t>
      </w:r>
    </w:p>
    <w:p w14:paraId="3A0B529B" w14:textId="77777777" w:rsidR="00E66466" w:rsidRDefault="00E66466" w:rsidP="00E66466">
      <w:pPr>
        <w:pStyle w:val="PL"/>
        <w:rPr>
          <w:noProof w:val="0"/>
          <w:snapToGrid w:val="0"/>
          <w:lang w:eastAsia="ko-KR"/>
        </w:rPr>
      </w:pPr>
      <w:r>
        <w:rPr>
          <w:noProof w:val="0"/>
          <w:snapToGrid w:val="0"/>
        </w:rPr>
        <w:tab/>
        <w:t>{ ID 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F6CE364" w14:textId="77777777" w:rsidR="00E66466" w:rsidRDefault="00E66466" w:rsidP="00E66466">
      <w:pPr>
        <w:pStyle w:val="PL"/>
        <w:rPr>
          <w:noProof w:val="0"/>
          <w:snapToGrid w:val="0"/>
        </w:rPr>
      </w:pPr>
      <w:r>
        <w:rPr>
          <w:noProof w:val="0"/>
          <w:snapToGrid w:val="0"/>
        </w:rPr>
        <w:tab/>
        <w:t>{ ID id-</w:t>
      </w:r>
      <w:proofErr w:type="spellStart"/>
      <w:r>
        <w:rPr>
          <w:noProof w:val="0"/>
          <w:snapToGrid w:val="0"/>
        </w:rPr>
        <w:t>DirectForwardingPathAvailability</w:t>
      </w:r>
      <w:proofErr w:type="spellEnd"/>
      <w:r>
        <w:rPr>
          <w:noProof w:val="0"/>
          <w:snapToGrid w:val="0"/>
        </w:rPr>
        <w:tab/>
        <w:t>CRITICALITY ignore</w:t>
      </w:r>
      <w:r>
        <w:rPr>
          <w:noProof w:val="0"/>
          <w:snapToGrid w:val="0"/>
        </w:rPr>
        <w:tab/>
        <w:t xml:space="preserve">TYPE </w:t>
      </w:r>
      <w:proofErr w:type="spellStart"/>
      <w:r>
        <w:rPr>
          <w:noProof w:val="0"/>
          <w:snapToGrid w:val="0"/>
        </w:rPr>
        <w:t>DirectForwardingPathAvailability</w:t>
      </w:r>
      <w:proofErr w:type="spellEnd"/>
      <w:r>
        <w:rPr>
          <w:noProof w:val="0"/>
          <w:snapToGrid w:val="0"/>
        </w:rPr>
        <w:tab/>
      </w:r>
      <w:r>
        <w:rPr>
          <w:noProof w:val="0"/>
          <w:snapToGrid w:val="0"/>
        </w:rPr>
        <w:tab/>
      </w:r>
      <w:r>
        <w:rPr>
          <w:noProof w:val="0"/>
          <w:snapToGrid w:val="0"/>
        </w:rPr>
        <w:tab/>
        <w:t>PRESENCE optional }|</w:t>
      </w:r>
    </w:p>
    <w:p w14:paraId="47DC7501" w14:textId="65B3A161" w:rsidR="00C350D9" w:rsidRDefault="00E66466" w:rsidP="00C350D9">
      <w:pPr>
        <w:pStyle w:val="PL"/>
        <w:rPr>
          <w:ins w:id="226" w:author="Lenovo" w:date="2021-04-26T14:48:00Z"/>
          <w:snapToGrid w:val="0"/>
        </w:rPr>
      </w:pPr>
      <w:r>
        <w:rPr>
          <w:noProof w:val="0"/>
          <w:snapToGrid w:val="0"/>
        </w:rPr>
        <w:tab/>
        <w:t>{ ID id-gNB-CU-UP-UE-E1AP-ID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optional </w:t>
      </w:r>
      <w:r>
        <w:rPr>
          <w:noProof w:val="0"/>
          <w:snapToGrid w:val="0"/>
        </w:rPr>
        <w:t>}</w:t>
      </w:r>
      <w:ins w:id="227" w:author="Lenovo" w:date="2021-08-06T13:43:00Z">
        <w:r w:rsidR="003C4545">
          <w:rPr>
            <w:snapToGrid w:val="0"/>
          </w:rPr>
          <w:t>|</w:t>
        </w:r>
      </w:ins>
      <w:del w:id="228" w:author="Lenovo" w:date="2021-08-06T13:43:00Z">
        <w:r w:rsidR="00C350D9" w:rsidDel="003C4545">
          <w:rPr>
            <w:snapToGrid w:val="0"/>
          </w:rPr>
          <w:delText>,</w:delText>
        </w:r>
      </w:del>
    </w:p>
    <w:p w14:paraId="38767C15" w14:textId="184ADB95" w:rsidR="003A2E85" w:rsidRDefault="003A2E85" w:rsidP="003A2E85">
      <w:pPr>
        <w:pStyle w:val="PL"/>
        <w:rPr>
          <w:ins w:id="229" w:author="Lenovo" w:date="2021-04-26T14:48:00Z"/>
          <w:snapToGrid w:val="0"/>
        </w:rPr>
      </w:pPr>
      <w:ins w:id="230" w:author="Lenovo" w:date="2021-04-26T14:48:00Z">
        <w:r>
          <w:rPr>
            <w:noProof w:val="0"/>
            <w:snapToGrid w:val="0"/>
          </w:rPr>
          <w:tab/>
          <w:t xml:space="preserve">{ ID </w:t>
        </w:r>
        <w:proofErr w:type="spellStart"/>
        <w:r>
          <w:rPr>
            <w:noProof w:val="0"/>
            <w:snapToGrid w:val="0"/>
          </w:rPr>
          <w:t>id</w:t>
        </w:r>
        <w:proofErr w:type="spellEnd"/>
        <w:r>
          <w:rPr>
            <w:noProof w:val="0"/>
            <w:snapToGrid w:val="0"/>
          </w:rPr>
          <w:t>-</w:t>
        </w:r>
      </w:ins>
      <w:ins w:id="231" w:author="Lenovo" w:date="2021-10-20T11:21:00Z">
        <w:r w:rsidR="001566D6" w:rsidRPr="001566D6">
          <w:rPr>
            <w:noProof w:val="0"/>
            <w:snapToGrid w:val="0"/>
          </w:rPr>
          <w:t xml:space="preserve"> </w:t>
        </w:r>
        <w:proofErr w:type="spellStart"/>
        <w:r w:rsidR="001566D6" w:rsidRPr="00B908CC">
          <w:rPr>
            <w:noProof w:val="0"/>
            <w:snapToGrid w:val="0"/>
          </w:rPr>
          <w:t>SCGActivation</w:t>
        </w:r>
      </w:ins>
      <w:ins w:id="232" w:author="Lenovo" w:date="2021-12-31T17:47:00Z">
        <w:r w:rsidR="00F10540">
          <w:rPr>
            <w:noProof w:val="0"/>
            <w:snapToGrid w:val="0"/>
          </w:rPr>
          <w:t>Request</w:t>
        </w:r>
      </w:ins>
      <w:proofErr w:type="spellEnd"/>
      <w:ins w:id="233" w:author="Lenovo" w:date="2021-04-26T14:48:00Z">
        <w:r>
          <w:rPr>
            <w:noProof w:val="0"/>
            <w:snapToGrid w:val="0"/>
          </w:rPr>
          <w:tab/>
        </w:r>
        <w:r>
          <w:rPr>
            <w:noProof w:val="0"/>
            <w:snapToGrid w:val="0"/>
          </w:rPr>
          <w:tab/>
        </w:r>
        <w:r>
          <w:rPr>
            <w:noProof w:val="0"/>
            <w:snapToGrid w:val="0"/>
          </w:rPr>
          <w:tab/>
          <w:t xml:space="preserve">CRITICALITY </w:t>
        </w:r>
      </w:ins>
      <w:ins w:id="234" w:author="Lenovo" w:date="2021-10-20T11:21:00Z">
        <w:r w:rsidR="001566D6">
          <w:rPr>
            <w:noProof w:val="0"/>
            <w:snapToGrid w:val="0"/>
          </w:rPr>
          <w:t>ignore</w:t>
        </w:r>
      </w:ins>
      <w:ins w:id="235" w:author="Lenovo" w:date="2021-04-26T14:48:00Z">
        <w:r>
          <w:rPr>
            <w:noProof w:val="0"/>
            <w:snapToGrid w:val="0"/>
          </w:rPr>
          <w:tab/>
          <w:t xml:space="preserve">TYPE </w:t>
        </w:r>
      </w:ins>
      <w:proofErr w:type="spellStart"/>
      <w:ins w:id="236" w:author="Lenovo" w:date="2021-10-20T11:21:00Z">
        <w:r w:rsidR="001566D6" w:rsidRPr="00B908CC">
          <w:rPr>
            <w:noProof w:val="0"/>
            <w:snapToGrid w:val="0"/>
          </w:rPr>
          <w:t>SCGActivation</w:t>
        </w:r>
      </w:ins>
      <w:ins w:id="237" w:author="Lenovo" w:date="2021-12-31T17:47:00Z">
        <w:r w:rsidR="00F10540">
          <w:rPr>
            <w:noProof w:val="0"/>
            <w:snapToGrid w:val="0"/>
          </w:rPr>
          <w:t>Request</w:t>
        </w:r>
      </w:ins>
      <w:proofErr w:type="spellEnd"/>
      <w:ins w:id="238" w:author="Lenovo" w:date="2021-04-26T14:48:00Z">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5028634E" w14:textId="77777777" w:rsidR="003A2E85" w:rsidRDefault="003A2E85" w:rsidP="00C350D9">
      <w:pPr>
        <w:pStyle w:val="PL"/>
        <w:rPr>
          <w:snapToGrid w:val="0"/>
        </w:rPr>
      </w:pPr>
    </w:p>
    <w:p w14:paraId="6F817044" w14:textId="77777777" w:rsidR="00C350D9" w:rsidRDefault="00C350D9" w:rsidP="00C350D9">
      <w:pPr>
        <w:pStyle w:val="PL"/>
        <w:spacing w:line="0" w:lineRule="atLeast"/>
        <w:rPr>
          <w:noProof w:val="0"/>
          <w:snapToGrid w:val="0"/>
        </w:rPr>
      </w:pPr>
      <w:r>
        <w:rPr>
          <w:noProof w:val="0"/>
          <w:snapToGrid w:val="0"/>
        </w:rPr>
        <w:tab/>
        <w:t>...</w:t>
      </w:r>
    </w:p>
    <w:p w14:paraId="53BCD6CA" w14:textId="77777777" w:rsidR="00C350D9" w:rsidRDefault="00C350D9" w:rsidP="00C350D9">
      <w:pPr>
        <w:pStyle w:val="PL"/>
        <w:spacing w:line="0" w:lineRule="atLeast"/>
        <w:rPr>
          <w:noProof w:val="0"/>
          <w:snapToGrid w:val="0"/>
        </w:rPr>
      </w:pPr>
      <w:r>
        <w:rPr>
          <w:noProof w:val="0"/>
          <w:snapToGrid w:val="0"/>
        </w:rPr>
        <w:t xml:space="preserve">} </w:t>
      </w:r>
    </w:p>
    <w:p w14:paraId="0E88E76A" w14:textId="77777777" w:rsidR="00C350D9" w:rsidRDefault="00C350D9" w:rsidP="00C350D9">
      <w:pPr>
        <w:pStyle w:val="PL"/>
        <w:spacing w:line="0" w:lineRule="atLeast"/>
        <w:rPr>
          <w:noProof w:val="0"/>
          <w:snapToGrid w:val="0"/>
        </w:rPr>
      </w:pPr>
    </w:p>
    <w:p w14:paraId="352293CB" w14:textId="77777777" w:rsidR="00C350D9" w:rsidRDefault="00C350D9" w:rsidP="00C350D9">
      <w:pPr>
        <w:pStyle w:val="PL"/>
        <w:spacing w:line="0" w:lineRule="atLeast"/>
        <w:rPr>
          <w:noProof w:val="0"/>
          <w:snapToGrid w:val="0"/>
        </w:rPr>
      </w:pPr>
      <w:r>
        <w:rPr>
          <w:noProof w:val="0"/>
          <w:snapToGrid w:val="0"/>
        </w:rPr>
        <w:t>System-</w:t>
      </w:r>
      <w:proofErr w:type="spellStart"/>
      <w:r>
        <w:rPr>
          <w:noProof w:val="0"/>
          <w:snapToGrid w:val="0"/>
        </w:rPr>
        <w:t>BearerContextSetupRequest</w:t>
      </w:r>
      <w:proofErr w:type="spellEnd"/>
      <w:r>
        <w:rPr>
          <w:noProof w:val="0"/>
          <w:snapToGrid w:val="0"/>
        </w:rPr>
        <w:tab/>
        <w:t>::=</w:t>
      </w:r>
      <w:r>
        <w:rPr>
          <w:noProof w:val="0"/>
          <w:snapToGrid w:val="0"/>
        </w:rPr>
        <w:tab/>
        <w:t>CHOICE {</w:t>
      </w:r>
    </w:p>
    <w:p w14:paraId="0A8C94C3" w14:textId="77777777" w:rsidR="00C350D9" w:rsidRDefault="00C350D9" w:rsidP="00C350D9">
      <w:pPr>
        <w:pStyle w:val="PL"/>
        <w:spacing w:line="0" w:lineRule="atLeast"/>
        <w:rPr>
          <w:noProof w:val="0"/>
          <w:snapToGrid w:val="0"/>
        </w:rPr>
      </w:pPr>
      <w:r>
        <w:rPr>
          <w:noProof w:val="0"/>
          <w:snapToGrid w:val="0"/>
        </w:rPr>
        <w:tab/>
        <w:t>e-UTRAN-</w:t>
      </w:r>
      <w:proofErr w:type="spellStart"/>
      <w:r>
        <w:rPr>
          <w:noProof w:val="0"/>
          <w:snapToGrid w:val="0"/>
        </w:rPr>
        <w:t>BearerContextSetupRequest</w:t>
      </w:r>
      <w:proofErr w:type="spellEnd"/>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EUTRAN-</w:t>
      </w:r>
      <w:proofErr w:type="spellStart"/>
      <w:r>
        <w:rPr>
          <w:noProof w:val="0"/>
          <w:snapToGrid w:val="0"/>
        </w:rPr>
        <w:t>BearerContextSetupRequest</w:t>
      </w:r>
      <w:proofErr w:type="spellEnd"/>
      <w:r>
        <w:rPr>
          <w:noProof w:val="0"/>
          <w:snapToGrid w:val="0"/>
        </w:rPr>
        <w:t>}},</w:t>
      </w:r>
    </w:p>
    <w:p w14:paraId="4E33B14A" w14:textId="77777777" w:rsidR="00C350D9" w:rsidRDefault="00C350D9" w:rsidP="00C350D9">
      <w:pPr>
        <w:pStyle w:val="PL"/>
        <w:spacing w:line="0" w:lineRule="atLeast"/>
        <w:rPr>
          <w:noProof w:val="0"/>
          <w:snapToGrid w:val="0"/>
        </w:rPr>
      </w:pPr>
      <w:r>
        <w:rPr>
          <w:noProof w:val="0"/>
          <w:snapToGrid w:val="0"/>
        </w:rPr>
        <w:tab/>
      </w:r>
      <w:proofErr w:type="spellStart"/>
      <w:r>
        <w:rPr>
          <w:noProof w:val="0"/>
          <w:snapToGrid w:val="0"/>
        </w:rPr>
        <w:t>nG</w:t>
      </w:r>
      <w:proofErr w:type="spellEnd"/>
      <w:r>
        <w:rPr>
          <w:noProof w:val="0"/>
          <w:snapToGrid w:val="0"/>
        </w:rPr>
        <w:t>-RAN-</w:t>
      </w:r>
      <w:proofErr w:type="spellStart"/>
      <w:r>
        <w:rPr>
          <w:noProof w:val="0"/>
          <w:snapToGrid w:val="0"/>
        </w:rPr>
        <w:t>BearerContextSetupRequest</w:t>
      </w:r>
      <w:proofErr w:type="spellEnd"/>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NG-RAN-</w:t>
      </w:r>
      <w:proofErr w:type="spellStart"/>
      <w:r>
        <w:rPr>
          <w:noProof w:val="0"/>
          <w:snapToGrid w:val="0"/>
        </w:rPr>
        <w:t>BearerContextSetupRequest</w:t>
      </w:r>
      <w:proofErr w:type="spellEnd"/>
      <w:r>
        <w:rPr>
          <w:noProof w:val="0"/>
          <w:snapToGrid w:val="0"/>
        </w:rPr>
        <w:t>}},</w:t>
      </w:r>
    </w:p>
    <w:p w14:paraId="3025436B" w14:textId="77777777" w:rsidR="00C350D9" w:rsidRDefault="00C350D9" w:rsidP="00C350D9">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w:t>
      </w:r>
      <w:proofErr w:type="spellStart"/>
      <w:r>
        <w:rPr>
          <w:noProof w:val="0"/>
          <w:snapToGrid w:val="0"/>
        </w:rPr>
        <w:t>BearerContextSetupRequest</w:t>
      </w:r>
      <w:proofErr w:type="spellEnd"/>
      <w:r>
        <w:rPr>
          <w:rFonts w:eastAsia="宋体"/>
        </w:rPr>
        <w:t>-ExtIEs}}</w:t>
      </w:r>
    </w:p>
    <w:p w14:paraId="20982A0D" w14:textId="77777777" w:rsidR="00C350D9" w:rsidRDefault="00C350D9" w:rsidP="00C350D9">
      <w:pPr>
        <w:pStyle w:val="PL"/>
        <w:spacing w:line="0" w:lineRule="atLeast"/>
        <w:rPr>
          <w:noProof w:val="0"/>
          <w:snapToGrid w:val="0"/>
        </w:rPr>
      </w:pPr>
      <w:r>
        <w:rPr>
          <w:noProof w:val="0"/>
          <w:snapToGrid w:val="0"/>
        </w:rPr>
        <w:t>}</w:t>
      </w:r>
    </w:p>
    <w:p w14:paraId="089207D2" w14:textId="77777777" w:rsidR="00C350D9" w:rsidRDefault="00C350D9" w:rsidP="00C350D9">
      <w:pPr>
        <w:pStyle w:val="PL"/>
        <w:spacing w:line="0" w:lineRule="atLeast"/>
        <w:rPr>
          <w:noProof w:val="0"/>
          <w:snapToGrid w:val="0"/>
        </w:rPr>
      </w:pPr>
    </w:p>
    <w:p w14:paraId="6542C79F" w14:textId="77777777" w:rsidR="00C350D9" w:rsidRDefault="00C350D9" w:rsidP="00C350D9">
      <w:pPr>
        <w:pStyle w:val="PL"/>
        <w:rPr>
          <w:rFonts w:eastAsia="宋体"/>
        </w:rPr>
      </w:pPr>
      <w:r>
        <w:rPr>
          <w:noProof w:val="0"/>
          <w:snapToGrid w:val="0"/>
        </w:rPr>
        <w:t>System-</w:t>
      </w:r>
      <w:proofErr w:type="spellStart"/>
      <w:r>
        <w:rPr>
          <w:noProof w:val="0"/>
          <w:snapToGrid w:val="0"/>
        </w:rPr>
        <w:t>BearerContextSetupRequest</w:t>
      </w:r>
      <w:proofErr w:type="spellEnd"/>
      <w:r>
        <w:rPr>
          <w:rFonts w:eastAsia="宋体"/>
        </w:rPr>
        <w:t xml:space="preserve">-ExtIEs </w:t>
      </w:r>
      <w:r>
        <w:rPr>
          <w:noProof w:val="0"/>
          <w:snapToGrid w:val="0"/>
          <w:lang w:eastAsia="zh-CN"/>
        </w:rPr>
        <w:t>E1AP-PROTOCOL-IES</w:t>
      </w:r>
      <w:r>
        <w:rPr>
          <w:rFonts w:eastAsia="宋体"/>
        </w:rPr>
        <w:t>::= {</w:t>
      </w:r>
    </w:p>
    <w:p w14:paraId="4DF111C7" w14:textId="77777777" w:rsidR="00C350D9" w:rsidRDefault="00C350D9" w:rsidP="00C350D9">
      <w:pPr>
        <w:pStyle w:val="PL"/>
        <w:rPr>
          <w:rFonts w:eastAsia="宋体"/>
        </w:rPr>
      </w:pPr>
      <w:r>
        <w:rPr>
          <w:rFonts w:eastAsia="宋体"/>
        </w:rPr>
        <w:tab/>
        <w:t>...</w:t>
      </w:r>
    </w:p>
    <w:p w14:paraId="3443D22A" w14:textId="77777777" w:rsidR="00C350D9" w:rsidRDefault="00C350D9" w:rsidP="00C350D9">
      <w:pPr>
        <w:pStyle w:val="PL"/>
        <w:rPr>
          <w:rFonts w:eastAsia="宋体"/>
        </w:rPr>
      </w:pPr>
      <w:r>
        <w:rPr>
          <w:rFonts w:eastAsia="宋体"/>
        </w:rPr>
        <w:t>}</w:t>
      </w:r>
    </w:p>
    <w:p w14:paraId="28E26B0D" w14:textId="77777777" w:rsidR="00C350D9" w:rsidRDefault="00C350D9" w:rsidP="00C350D9">
      <w:pPr>
        <w:pStyle w:val="PL"/>
        <w:spacing w:line="0" w:lineRule="atLeast"/>
        <w:rPr>
          <w:rFonts w:eastAsia="Times New Roman"/>
          <w:noProof w:val="0"/>
          <w:snapToGrid w:val="0"/>
          <w:lang w:eastAsia="en-GB"/>
        </w:rPr>
      </w:pPr>
    </w:p>
    <w:p w14:paraId="1131AABE" w14:textId="77777777" w:rsidR="00C350D9" w:rsidRDefault="00C350D9" w:rsidP="00C350D9">
      <w:pPr>
        <w:pStyle w:val="PL"/>
        <w:spacing w:line="0" w:lineRule="atLeast"/>
        <w:rPr>
          <w:noProof w:val="0"/>
          <w:snapToGrid w:val="0"/>
        </w:rPr>
      </w:pPr>
    </w:p>
    <w:p w14:paraId="396FE668" w14:textId="77777777" w:rsidR="00C350D9" w:rsidRDefault="00C350D9" w:rsidP="00C350D9">
      <w:pPr>
        <w:pStyle w:val="PL"/>
        <w:rPr>
          <w:rFonts w:eastAsia="等线"/>
          <w:snapToGrid w:val="0"/>
          <w:lang w:eastAsia="zh-CN"/>
        </w:rPr>
      </w:pPr>
      <w:r>
        <w:rPr>
          <w:noProof w:val="0"/>
          <w:snapToGrid w:val="0"/>
        </w:rPr>
        <w:t>EUTRAN-</w:t>
      </w:r>
      <w:proofErr w:type="spellStart"/>
      <w:r>
        <w:rPr>
          <w:noProof w:val="0"/>
          <w:snapToGrid w:val="0"/>
        </w:rPr>
        <w:t>BearerContextSetupRequest</w:t>
      </w:r>
      <w:proofErr w:type="spellEnd"/>
      <w:r>
        <w:rPr>
          <w:rFonts w:eastAsia="等线"/>
          <w:snapToGrid w:val="0"/>
          <w:lang w:eastAsia="zh-CN"/>
        </w:rPr>
        <w:t xml:space="preserve"> E1AP-PROTOCOL-IES ::= {</w:t>
      </w:r>
    </w:p>
    <w:p w14:paraId="14E70424" w14:textId="77777777" w:rsidR="00C350D9" w:rsidRDefault="00C350D9" w:rsidP="00C350D9">
      <w:pPr>
        <w:pStyle w:val="PL"/>
        <w:rPr>
          <w:rFonts w:eastAsia="等线"/>
          <w:snapToGrid w:val="0"/>
          <w:lang w:eastAsia="zh-CN"/>
        </w:rPr>
      </w:pPr>
      <w:r>
        <w:rPr>
          <w:rFonts w:eastAsia="等线"/>
          <w:snapToGrid w:val="0"/>
          <w:lang w:eastAsia="zh-CN"/>
        </w:rPr>
        <w:tab/>
        <w:t>{ ID id-D</w:t>
      </w:r>
      <w:r>
        <w:rPr>
          <w:noProof w:val="0"/>
          <w:snapToGrid w:val="0"/>
        </w:rPr>
        <w:t>RB-To-Setup-List-EUTRAN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DRB-To-Setup-List-EUTRAN</w:t>
      </w:r>
      <w:r>
        <w:rPr>
          <w:noProof w:val="0"/>
          <w:snapToGrid w:val="0"/>
        </w:rPr>
        <w:tab/>
      </w:r>
      <w:r>
        <w:rPr>
          <w:noProof w:val="0"/>
          <w:snapToGrid w:val="0"/>
        </w:rPr>
        <w:tab/>
        <w:t>P</w:t>
      </w:r>
      <w:r>
        <w:rPr>
          <w:rFonts w:eastAsia="等线"/>
          <w:snapToGrid w:val="0"/>
          <w:lang w:eastAsia="zh-CN"/>
        </w:rPr>
        <w:t>RESENCE mandatory }|</w:t>
      </w:r>
    </w:p>
    <w:p w14:paraId="7D96A32E" w14:textId="77777777" w:rsidR="00C350D9" w:rsidRDefault="00C350D9" w:rsidP="00C350D9">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SubscriberProfileIDforRFP</w:t>
      </w:r>
      <w:r>
        <w:rPr>
          <w:rFonts w:eastAsia="等线"/>
          <w:snapToGrid w:val="0"/>
          <w:lang w:eastAsia="zh-CN"/>
        </w:rPr>
        <w:tab/>
      </w:r>
      <w:r>
        <w:rPr>
          <w:rFonts w:eastAsia="等线"/>
          <w:snapToGrid w:val="0"/>
          <w:lang w:eastAsia="zh-CN"/>
        </w:rPr>
        <w:tab/>
        <w:t>PRESENCE optional }|</w:t>
      </w:r>
    </w:p>
    <w:p w14:paraId="16FF0E34" w14:textId="77777777" w:rsidR="00C350D9" w:rsidRDefault="00C350D9" w:rsidP="00C350D9">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AdditionalRRMPriorityIndex</w:t>
      </w:r>
      <w:r>
        <w:rPr>
          <w:rFonts w:eastAsia="等线"/>
          <w:snapToGrid w:val="0"/>
          <w:lang w:eastAsia="zh-CN"/>
        </w:rPr>
        <w:tab/>
        <w:t>PRESENCE optional },</w:t>
      </w:r>
    </w:p>
    <w:p w14:paraId="51D0A958" w14:textId="77777777" w:rsidR="00C350D9" w:rsidRDefault="00C350D9" w:rsidP="00C350D9">
      <w:pPr>
        <w:pStyle w:val="PL"/>
        <w:rPr>
          <w:rFonts w:eastAsia="等线"/>
          <w:snapToGrid w:val="0"/>
          <w:lang w:eastAsia="zh-CN"/>
        </w:rPr>
      </w:pPr>
      <w:r>
        <w:rPr>
          <w:rFonts w:eastAsia="等线"/>
          <w:snapToGrid w:val="0"/>
          <w:lang w:eastAsia="zh-CN"/>
        </w:rPr>
        <w:tab/>
        <w:t>...</w:t>
      </w:r>
    </w:p>
    <w:p w14:paraId="4CFD879C" w14:textId="77777777" w:rsidR="00C350D9" w:rsidRDefault="00C350D9" w:rsidP="00C350D9">
      <w:pPr>
        <w:pStyle w:val="PL"/>
        <w:rPr>
          <w:rFonts w:eastAsia="等线"/>
          <w:snapToGrid w:val="0"/>
          <w:lang w:eastAsia="zh-CN"/>
        </w:rPr>
      </w:pPr>
      <w:r>
        <w:rPr>
          <w:rFonts w:eastAsia="等线"/>
          <w:snapToGrid w:val="0"/>
          <w:lang w:eastAsia="zh-CN"/>
        </w:rPr>
        <w:t>}</w:t>
      </w:r>
    </w:p>
    <w:p w14:paraId="35484211" w14:textId="77777777" w:rsidR="00C350D9" w:rsidRDefault="00C350D9" w:rsidP="00C350D9">
      <w:pPr>
        <w:pStyle w:val="PL"/>
        <w:rPr>
          <w:rFonts w:eastAsia="等线"/>
          <w:snapToGrid w:val="0"/>
          <w:lang w:eastAsia="zh-CN"/>
        </w:rPr>
      </w:pPr>
    </w:p>
    <w:p w14:paraId="301B4A36" w14:textId="77777777" w:rsidR="00C350D9" w:rsidRDefault="00C350D9" w:rsidP="00C350D9">
      <w:pPr>
        <w:pStyle w:val="PL"/>
        <w:rPr>
          <w:rFonts w:eastAsia="等线"/>
          <w:snapToGrid w:val="0"/>
          <w:lang w:eastAsia="zh-CN"/>
        </w:rPr>
      </w:pPr>
      <w:r>
        <w:rPr>
          <w:noProof w:val="0"/>
          <w:snapToGrid w:val="0"/>
        </w:rPr>
        <w:t>NG-RAN-</w:t>
      </w:r>
      <w:proofErr w:type="spellStart"/>
      <w:r>
        <w:rPr>
          <w:noProof w:val="0"/>
          <w:snapToGrid w:val="0"/>
        </w:rPr>
        <w:t>BearerContextSetupRequest</w:t>
      </w:r>
      <w:proofErr w:type="spellEnd"/>
      <w:r>
        <w:rPr>
          <w:rFonts w:eastAsia="等线"/>
          <w:snapToGrid w:val="0"/>
          <w:lang w:eastAsia="zh-CN"/>
        </w:rPr>
        <w:t xml:space="preserve"> E1AP-PROTOCOL-IES ::= {</w:t>
      </w:r>
    </w:p>
    <w:p w14:paraId="21FAD0C3" w14:textId="77777777" w:rsidR="00C350D9" w:rsidRDefault="00C350D9" w:rsidP="00C350D9">
      <w:pPr>
        <w:pStyle w:val="PL"/>
        <w:rPr>
          <w:rFonts w:eastAsia="等线"/>
          <w:snapToGrid w:val="0"/>
          <w:lang w:eastAsia="zh-CN"/>
        </w:rPr>
      </w:pPr>
      <w:r>
        <w:rPr>
          <w:rFonts w:eastAsia="等线"/>
          <w:snapToGrid w:val="0"/>
          <w:lang w:eastAsia="zh-CN"/>
        </w:rPr>
        <w:tab/>
        <w:t>{ ID id-</w:t>
      </w:r>
      <w:r>
        <w:rPr>
          <w:noProof w:val="0"/>
          <w:snapToGrid w:val="0"/>
        </w:rPr>
        <w:t>PDU-Session-Resource-To-Setup-List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PDU-Session-Resource-To-Setup-List</w:t>
      </w:r>
      <w:r>
        <w:rPr>
          <w:noProof w:val="0"/>
          <w:snapToGrid w:val="0"/>
        </w:rPr>
        <w:tab/>
      </w:r>
      <w:r>
        <w:rPr>
          <w:noProof w:val="0"/>
          <w:snapToGrid w:val="0"/>
        </w:rPr>
        <w:tab/>
        <w:t>P</w:t>
      </w:r>
      <w:r>
        <w:rPr>
          <w:rFonts w:eastAsia="等线"/>
          <w:snapToGrid w:val="0"/>
          <w:lang w:eastAsia="zh-CN"/>
        </w:rPr>
        <w:t>RESENCE mandatory },</w:t>
      </w:r>
    </w:p>
    <w:p w14:paraId="2E2785D5" w14:textId="77777777" w:rsidR="00C350D9" w:rsidRDefault="00C350D9" w:rsidP="00C350D9">
      <w:pPr>
        <w:pStyle w:val="PL"/>
        <w:rPr>
          <w:rFonts w:eastAsia="等线"/>
          <w:snapToGrid w:val="0"/>
          <w:lang w:eastAsia="zh-CN"/>
        </w:rPr>
      </w:pPr>
      <w:r>
        <w:rPr>
          <w:rFonts w:eastAsia="等线"/>
          <w:snapToGrid w:val="0"/>
          <w:lang w:eastAsia="zh-CN"/>
        </w:rPr>
        <w:tab/>
        <w:t>...</w:t>
      </w:r>
    </w:p>
    <w:p w14:paraId="3D4610AC" w14:textId="77777777" w:rsidR="00C350D9" w:rsidRDefault="00C350D9" w:rsidP="00C350D9">
      <w:pPr>
        <w:pStyle w:val="PL"/>
        <w:rPr>
          <w:rFonts w:eastAsia="等线"/>
          <w:snapToGrid w:val="0"/>
          <w:lang w:eastAsia="zh-CN"/>
        </w:rPr>
      </w:pPr>
      <w:r>
        <w:rPr>
          <w:rFonts w:eastAsia="等线"/>
          <w:snapToGrid w:val="0"/>
          <w:lang w:eastAsia="zh-CN"/>
        </w:rPr>
        <w:t>}</w:t>
      </w:r>
    </w:p>
    <w:p w14:paraId="2B4A4498" w14:textId="40AF0C04" w:rsidR="00C350D9" w:rsidRDefault="00C350D9" w:rsidP="00C350D9">
      <w:pPr>
        <w:rPr>
          <w:b/>
          <w:bCs/>
          <w:lang w:eastAsia="zh-CN"/>
        </w:rPr>
      </w:pPr>
    </w:p>
    <w:p w14:paraId="51EA1238" w14:textId="77777777" w:rsidR="00EB3606" w:rsidRPr="0066622A" w:rsidRDefault="00EB3606" w:rsidP="00EB3606">
      <w:pPr>
        <w:jc w:val="center"/>
        <w:rPr>
          <w:b/>
          <w:bCs/>
          <w:color w:val="FF0000"/>
          <w:lang w:eastAsia="zh-CN"/>
        </w:rPr>
      </w:pPr>
      <w:r w:rsidRPr="0066622A">
        <w:rPr>
          <w:rFonts w:hint="eastAsia"/>
          <w:b/>
          <w:bCs/>
          <w:color w:val="FF0000"/>
          <w:lang w:eastAsia="zh-CN"/>
        </w:rPr>
        <w:t>-</w:t>
      </w:r>
      <w:r w:rsidRPr="0066622A">
        <w:rPr>
          <w:b/>
          <w:bCs/>
          <w:color w:val="FF0000"/>
          <w:lang w:eastAsia="zh-CN"/>
        </w:rPr>
        <w:t>--------------------------------------------------Next Change -----------------------------------------------------------------</w:t>
      </w:r>
    </w:p>
    <w:p w14:paraId="166CC721" w14:textId="661FF003" w:rsidR="00EB3606" w:rsidRDefault="00EB3606" w:rsidP="00C350D9">
      <w:pPr>
        <w:rPr>
          <w:b/>
          <w:bCs/>
          <w:lang w:eastAsia="zh-CN"/>
        </w:rPr>
      </w:pPr>
    </w:p>
    <w:p w14:paraId="237386B3" w14:textId="77777777" w:rsidR="00EB3606" w:rsidRDefault="00EB3606" w:rsidP="00EB3606">
      <w:pPr>
        <w:pStyle w:val="PL"/>
        <w:spacing w:line="0" w:lineRule="atLeast"/>
        <w:rPr>
          <w:noProof w:val="0"/>
          <w:snapToGrid w:val="0"/>
          <w:lang w:eastAsia="en-GB"/>
        </w:rPr>
      </w:pPr>
    </w:p>
    <w:p w14:paraId="22034D60" w14:textId="77777777" w:rsidR="00EB3606" w:rsidRDefault="00EB3606" w:rsidP="00EB3606">
      <w:pPr>
        <w:pStyle w:val="PL"/>
        <w:spacing w:line="0" w:lineRule="atLeast"/>
        <w:rPr>
          <w:noProof w:val="0"/>
          <w:snapToGrid w:val="0"/>
        </w:rPr>
      </w:pPr>
      <w:r>
        <w:rPr>
          <w:noProof w:val="0"/>
          <w:snapToGrid w:val="0"/>
        </w:rPr>
        <w:t>-- **************************************************************</w:t>
      </w:r>
    </w:p>
    <w:p w14:paraId="73BC3197" w14:textId="77777777" w:rsidR="00EB3606" w:rsidRDefault="00EB3606" w:rsidP="00EB3606">
      <w:pPr>
        <w:pStyle w:val="PL"/>
        <w:spacing w:line="0" w:lineRule="atLeast"/>
        <w:rPr>
          <w:noProof w:val="0"/>
          <w:snapToGrid w:val="0"/>
        </w:rPr>
      </w:pPr>
      <w:r>
        <w:rPr>
          <w:noProof w:val="0"/>
          <w:snapToGrid w:val="0"/>
        </w:rPr>
        <w:t>--</w:t>
      </w:r>
    </w:p>
    <w:p w14:paraId="15C76645" w14:textId="77777777" w:rsidR="00EB3606" w:rsidRDefault="00EB3606" w:rsidP="00EB3606">
      <w:pPr>
        <w:pStyle w:val="PL"/>
        <w:spacing w:line="0" w:lineRule="atLeast"/>
        <w:rPr>
          <w:noProof w:val="0"/>
          <w:snapToGrid w:val="0"/>
        </w:rPr>
      </w:pPr>
      <w:r>
        <w:rPr>
          <w:noProof w:val="0"/>
          <w:snapToGrid w:val="0"/>
        </w:rPr>
        <w:t>-- Bearer Context Modification Request</w:t>
      </w:r>
    </w:p>
    <w:p w14:paraId="1DAB14A6" w14:textId="77777777" w:rsidR="00EB3606" w:rsidRDefault="00EB3606" w:rsidP="00EB3606">
      <w:pPr>
        <w:pStyle w:val="PL"/>
        <w:spacing w:line="0" w:lineRule="atLeast"/>
        <w:rPr>
          <w:noProof w:val="0"/>
          <w:snapToGrid w:val="0"/>
        </w:rPr>
      </w:pPr>
      <w:r>
        <w:rPr>
          <w:noProof w:val="0"/>
          <w:snapToGrid w:val="0"/>
        </w:rPr>
        <w:t>--</w:t>
      </w:r>
    </w:p>
    <w:p w14:paraId="4743E4E5" w14:textId="77777777" w:rsidR="00EB3606" w:rsidRDefault="00EB3606" w:rsidP="00EB3606">
      <w:pPr>
        <w:pStyle w:val="PL"/>
        <w:spacing w:line="0" w:lineRule="atLeast"/>
        <w:rPr>
          <w:noProof w:val="0"/>
          <w:snapToGrid w:val="0"/>
        </w:rPr>
      </w:pPr>
      <w:r>
        <w:rPr>
          <w:noProof w:val="0"/>
          <w:snapToGrid w:val="0"/>
        </w:rPr>
        <w:t>-- **************************************************************</w:t>
      </w:r>
    </w:p>
    <w:p w14:paraId="12B0EEB3" w14:textId="77777777" w:rsidR="00EB3606" w:rsidRDefault="00EB3606" w:rsidP="00EB3606">
      <w:pPr>
        <w:pStyle w:val="PL"/>
        <w:spacing w:line="0" w:lineRule="atLeast"/>
        <w:rPr>
          <w:noProof w:val="0"/>
          <w:snapToGrid w:val="0"/>
        </w:rPr>
      </w:pPr>
    </w:p>
    <w:p w14:paraId="28C203C6" w14:textId="77777777" w:rsidR="00EB3606" w:rsidRDefault="00EB3606" w:rsidP="00EB3606">
      <w:pPr>
        <w:pStyle w:val="PL"/>
        <w:spacing w:line="0" w:lineRule="atLeast"/>
        <w:rPr>
          <w:noProof w:val="0"/>
          <w:snapToGrid w:val="0"/>
        </w:rPr>
      </w:pPr>
      <w:proofErr w:type="spellStart"/>
      <w:r>
        <w:rPr>
          <w:noProof w:val="0"/>
          <w:snapToGrid w:val="0"/>
        </w:rPr>
        <w:t>BearerContextModificationRequest</w:t>
      </w:r>
      <w:proofErr w:type="spellEnd"/>
      <w:r>
        <w:rPr>
          <w:noProof w:val="0"/>
          <w:snapToGrid w:val="0"/>
        </w:rPr>
        <w:t xml:space="preserve"> ::= SEQUENCE {</w:t>
      </w:r>
    </w:p>
    <w:p w14:paraId="361785FE" w14:textId="77777777" w:rsidR="00EB3606" w:rsidRDefault="00EB3606" w:rsidP="00EB3606">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 { </w:t>
      </w:r>
      <w:proofErr w:type="spellStart"/>
      <w:r>
        <w:rPr>
          <w:noProof w:val="0"/>
          <w:snapToGrid w:val="0"/>
        </w:rPr>
        <w:t>BearerContextModificationRequestIEs</w:t>
      </w:r>
      <w:proofErr w:type="spellEnd"/>
      <w:r>
        <w:rPr>
          <w:noProof w:val="0"/>
          <w:snapToGrid w:val="0"/>
        </w:rPr>
        <w:t>} },</w:t>
      </w:r>
    </w:p>
    <w:p w14:paraId="3F7C2A8E" w14:textId="77777777" w:rsidR="00EB3606" w:rsidRDefault="00EB3606" w:rsidP="00EB3606">
      <w:pPr>
        <w:pStyle w:val="PL"/>
        <w:spacing w:line="0" w:lineRule="atLeast"/>
        <w:rPr>
          <w:noProof w:val="0"/>
          <w:snapToGrid w:val="0"/>
        </w:rPr>
      </w:pPr>
      <w:r>
        <w:rPr>
          <w:noProof w:val="0"/>
          <w:snapToGrid w:val="0"/>
        </w:rPr>
        <w:tab/>
        <w:t>...</w:t>
      </w:r>
    </w:p>
    <w:p w14:paraId="197955CA" w14:textId="77777777" w:rsidR="00EB3606" w:rsidRDefault="00EB3606" w:rsidP="00EB3606">
      <w:pPr>
        <w:pStyle w:val="PL"/>
        <w:spacing w:line="0" w:lineRule="atLeast"/>
        <w:rPr>
          <w:noProof w:val="0"/>
          <w:snapToGrid w:val="0"/>
        </w:rPr>
      </w:pPr>
      <w:r>
        <w:rPr>
          <w:noProof w:val="0"/>
          <w:snapToGrid w:val="0"/>
        </w:rPr>
        <w:t>}</w:t>
      </w:r>
    </w:p>
    <w:p w14:paraId="5EDCF5CE" w14:textId="77777777" w:rsidR="00EB3606" w:rsidRDefault="00EB3606" w:rsidP="00EB3606">
      <w:pPr>
        <w:pStyle w:val="PL"/>
        <w:spacing w:line="0" w:lineRule="atLeast"/>
        <w:rPr>
          <w:noProof w:val="0"/>
          <w:snapToGrid w:val="0"/>
        </w:rPr>
      </w:pPr>
    </w:p>
    <w:p w14:paraId="5DCECE5B" w14:textId="77777777" w:rsidR="00EB3606" w:rsidRDefault="00EB3606" w:rsidP="00EB3606">
      <w:pPr>
        <w:pStyle w:val="PL"/>
        <w:spacing w:line="0" w:lineRule="atLeast"/>
        <w:rPr>
          <w:noProof w:val="0"/>
          <w:snapToGrid w:val="0"/>
        </w:rPr>
      </w:pPr>
      <w:proofErr w:type="spellStart"/>
      <w:r>
        <w:rPr>
          <w:noProof w:val="0"/>
          <w:snapToGrid w:val="0"/>
        </w:rPr>
        <w:t>BearerContextModificationRequestIEs</w:t>
      </w:r>
      <w:proofErr w:type="spellEnd"/>
      <w:r>
        <w:rPr>
          <w:noProof w:val="0"/>
          <w:snapToGrid w:val="0"/>
        </w:rPr>
        <w:t xml:space="preserve"> E1AP-PROTOCOL-IES ::= {</w:t>
      </w:r>
    </w:p>
    <w:p w14:paraId="61CF4FD3" w14:textId="77777777" w:rsidR="00EB3606" w:rsidRDefault="00EB3606" w:rsidP="00EB3606">
      <w:pPr>
        <w:pStyle w:val="PL"/>
        <w:spacing w:line="0" w:lineRule="atLeast"/>
        <w:rPr>
          <w:noProof w:val="0"/>
          <w:snapToGrid w:val="0"/>
        </w:rPr>
      </w:pPr>
      <w:r>
        <w:rPr>
          <w:noProof w:val="0"/>
          <w:snapToGrid w:val="0"/>
        </w:rPr>
        <w:tab/>
        <w:t>{ ID id-gNB-CU-CP-UE-E1AP-ID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9363887" w14:textId="77777777" w:rsidR="00EB3606" w:rsidRDefault="00EB3606" w:rsidP="00EB3606">
      <w:pPr>
        <w:pStyle w:val="PL"/>
        <w:spacing w:line="0" w:lineRule="atLeast"/>
        <w:rPr>
          <w:noProof w:val="0"/>
          <w:snapToGrid w:val="0"/>
        </w:rPr>
      </w:pPr>
      <w:r>
        <w:rPr>
          <w:noProof w:val="0"/>
          <w:snapToGrid w:val="0"/>
        </w:rPr>
        <w:tab/>
        <w:t>{ ID 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0237BF1" w14:textId="77777777" w:rsidR="00EB3606" w:rsidRDefault="00EB3606" w:rsidP="00EB3606">
      <w:pPr>
        <w:pStyle w:val="PL"/>
        <w:spacing w:line="0" w:lineRule="atLeast"/>
        <w:rPr>
          <w:noProof w:val="0"/>
          <w:snapToGrid w:val="0"/>
        </w:rPr>
      </w:pPr>
      <w:r>
        <w:rPr>
          <w:noProof w:val="0"/>
          <w:snapToGrid w:val="0"/>
        </w:rPr>
        <w:tab/>
        <w:t>{ ID id-</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C56B1C7" w14:textId="77777777" w:rsidR="00EB3606" w:rsidRDefault="00EB3606" w:rsidP="00EB3606">
      <w:pPr>
        <w:pStyle w:val="PL"/>
        <w:spacing w:line="0" w:lineRule="atLeast"/>
        <w:rPr>
          <w:noProof w:val="0"/>
          <w:snapToGrid w:val="0"/>
        </w:rPr>
      </w:pPr>
      <w:r>
        <w:rPr>
          <w:noProof w:val="0"/>
          <w:snapToGrid w:val="0"/>
        </w:rPr>
        <w:tab/>
        <w:t>{ ID id-</w:t>
      </w:r>
      <w:proofErr w:type="spellStart"/>
      <w:r>
        <w:rPr>
          <w:noProof w:val="0"/>
          <w:snapToGrid w:val="0"/>
        </w:rPr>
        <w:t>UEDLAggregateMaximumBitRate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4EF0858" w14:textId="77777777" w:rsidR="00EB3606" w:rsidRDefault="00EB3606" w:rsidP="00EB3606">
      <w:pPr>
        <w:pStyle w:val="PL"/>
        <w:spacing w:line="0" w:lineRule="atLeast"/>
        <w:rPr>
          <w:noProof w:val="0"/>
          <w:snapToGrid w:val="0"/>
        </w:rPr>
      </w:pPr>
      <w:r>
        <w:rPr>
          <w:snapToGrid w:val="0"/>
        </w:rPr>
        <w:tab/>
        <w:t>{ ID id-UEDLMaximumIntegrityProtectedDataRate</w:t>
      </w:r>
      <w:r>
        <w:rPr>
          <w:snapToGrid w:val="0"/>
        </w:rPr>
        <w:tab/>
      </w:r>
      <w:r>
        <w:rPr>
          <w:snapToGrid w:val="0"/>
        </w:rPr>
        <w:tab/>
        <w:t>CRITICALITY reject</w:t>
      </w:r>
      <w:r>
        <w:rPr>
          <w:snapToGrid w:val="0"/>
        </w:rPr>
        <w:tab/>
        <w:t>TYPE BitRate</w:t>
      </w:r>
      <w:r>
        <w:tab/>
      </w:r>
      <w:r>
        <w:tab/>
      </w:r>
      <w:r>
        <w:tab/>
      </w:r>
      <w:r>
        <w:tab/>
      </w:r>
      <w:r>
        <w:tab/>
      </w:r>
      <w:r>
        <w:tab/>
      </w:r>
      <w:r>
        <w:tab/>
      </w:r>
      <w:r>
        <w:tab/>
      </w:r>
      <w:r>
        <w:tab/>
      </w:r>
      <w:r>
        <w:tab/>
      </w:r>
      <w:r>
        <w:tab/>
      </w:r>
      <w:r>
        <w:rPr>
          <w:rStyle w:val="PLChar"/>
        </w:rPr>
        <w:t>PRESENCE optional</w:t>
      </w:r>
      <w:r>
        <w:rPr>
          <w:rStyle w:val="PLChar"/>
        </w:rPr>
        <w:tab/>
        <w:t xml:space="preserve"> }|</w:t>
      </w:r>
    </w:p>
    <w:p w14:paraId="511FE4C5" w14:textId="77777777" w:rsidR="00EB3606" w:rsidRDefault="00EB3606" w:rsidP="00EB3606">
      <w:pPr>
        <w:pStyle w:val="PL"/>
        <w:spacing w:line="0" w:lineRule="atLeast"/>
        <w:rPr>
          <w:noProof w:val="0"/>
          <w:snapToGrid w:val="0"/>
        </w:rPr>
      </w:pPr>
      <w:r>
        <w:rPr>
          <w:noProof w:val="0"/>
          <w:snapToGrid w:val="0"/>
        </w:rPr>
        <w:tab/>
        <w:t>{ ID id-</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F983A60" w14:textId="77777777" w:rsidR="00EB3606" w:rsidRDefault="00EB3606" w:rsidP="00EB3606">
      <w:pPr>
        <w:pStyle w:val="PL"/>
        <w:spacing w:line="0" w:lineRule="atLeast"/>
        <w:rPr>
          <w:noProof w:val="0"/>
          <w:snapToGrid w:val="0"/>
        </w:rPr>
      </w:pPr>
      <w:r>
        <w:rPr>
          <w:noProof w:val="0"/>
          <w:snapToGrid w:val="0"/>
        </w:rPr>
        <w:tab/>
        <w:t>{ ID id-New-UL-TNL-Information-Required</w:t>
      </w:r>
      <w:r>
        <w:rPr>
          <w:noProof w:val="0"/>
          <w:snapToGrid w:val="0"/>
        </w:rPr>
        <w:tab/>
      </w:r>
      <w:r>
        <w:rPr>
          <w:noProof w:val="0"/>
          <w:snapToGrid w:val="0"/>
        </w:rPr>
        <w:tab/>
      </w:r>
      <w:r>
        <w:rPr>
          <w:noProof w:val="0"/>
          <w:snapToGrid w:val="0"/>
        </w:rPr>
        <w:tab/>
        <w:t>CRITICALITY reject</w:t>
      </w:r>
      <w:r>
        <w:rPr>
          <w:noProof w:val="0"/>
          <w:snapToGrid w:val="0"/>
        </w:rPr>
        <w:tab/>
        <w:t>TYPE 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E04426E" w14:textId="77777777" w:rsidR="00EB3606" w:rsidRDefault="00EB3606" w:rsidP="00EB3606">
      <w:pPr>
        <w:pStyle w:val="PL"/>
        <w:spacing w:line="0" w:lineRule="atLeast"/>
        <w:rPr>
          <w:noProof w:val="0"/>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75295D" w14:textId="77777777" w:rsidR="00EB3606" w:rsidRDefault="00EB3606" w:rsidP="00EB3606">
      <w:pPr>
        <w:pStyle w:val="PL"/>
        <w:spacing w:line="0" w:lineRule="atLeast"/>
        <w:rPr>
          <w:noProof w:val="0"/>
          <w:snapToGrid w:val="0"/>
        </w:rPr>
      </w:pPr>
      <w:r>
        <w:rPr>
          <w:noProof w:val="0"/>
          <w:snapToGrid w:val="0"/>
        </w:rPr>
        <w:tab/>
        <w:t>{ ID id-</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DC09F7D" w14:textId="77777777" w:rsidR="00EB3606" w:rsidRDefault="00EB3606" w:rsidP="00EB3606">
      <w:pPr>
        <w:pStyle w:val="PL"/>
        <w:spacing w:line="0" w:lineRule="atLeast"/>
        <w:rPr>
          <w:noProof w:val="0"/>
          <w:snapToGrid w:val="0"/>
        </w:rPr>
      </w:pPr>
      <w:r>
        <w:rPr>
          <w:noProof w:val="0"/>
          <w:snapToGrid w:val="0"/>
        </w:rPr>
        <w:tab/>
        <w:t>{ ID id-System-</w:t>
      </w:r>
      <w:proofErr w:type="spellStart"/>
      <w:r>
        <w:rPr>
          <w:noProof w:val="0"/>
          <w:snapToGrid w:val="0"/>
        </w:rPr>
        <w:t>BearerContextModificationRequest</w:t>
      </w:r>
      <w:proofErr w:type="spellEnd"/>
      <w:r>
        <w:rPr>
          <w:noProof w:val="0"/>
          <w:snapToGrid w:val="0"/>
        </w:rPr>
        <w:tab/>
        <w:t>CRITICALITY reject</w:t>
      </w:r>
      <w:r>
        <w:rPr>
          <w:noProof w:val="0"/>
          <w:snapToGrid w:val="0"/>
        </w:rPr>
        <w:tab/>
        <w:t>TYPE System-</w:t>
      </w:r>
      <w:proofErr w:type="spellStart"/>
      <w:r>
        <w:rPr>
          <w:noProof w:val="0"/>
          <w:snapToGrid w:val="0"/>
        </w:rPr>
        <w:t>BearerContextModificationRequest</w:t>
      </w:r>
      <w:proofErr w:type="spellEnd"/>
      <w:r>
        <w:rPr>
          <w:noProof w:val="0"/>
          <w:snapToGrid w:val="0"/>
        </w:rPr>
        <w:tab/>
      </w:r>
      <w:r>
        <w:rPr>
          <w:noProof w:val="0"/>
          <w:snapToGrid w:val="0"/>
        </w:rPr>
        <w:tab/>
        <w:t>PRESENCE optional  }|</w:t>
      </w:r>
    </w:p>
    <w:p w14:paraId="21B35BEC" w14:textId="77777777" w:rsidR="00EB3606" w:rsidRDefault="00EB3606" w:rsidP="00EB3606">
      <w:pPr>
        <w:pStyle w:val="PL"/>
        <w:spacing w:line="0" w:lineRule="atLeast"/>
        <w:rPr>
          <w:noProof w:val="0"/>
          <w:snapToGrid w:val="0"/>
        </w:rPr>
      </w:pPr>
      <w:r>
        <w:rPr>
          <w:noProof w:val="0"/>
          <w:snapToGrid w:val="0"/>
        </w:rPr>
        <w:tab/>
        <w:t>{ ID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8DA3A95" w14:textId="77777777" w:rsidR="00EB3606" w:rsidRDefault="00EB3606" w:rsidP="00EB3606">
      <w:pPr>
        <w:pStyle w:val="PL"/>
        <w:spacing w:line="0" w:lineRule="atLeast"/>
        <w:rPr>
          <w:noProof w:val="0"/>
          <w:snapToGrid w:val="0"/>
        </w:rPr>
      </w:pPr>
      <w:r>
        <w:rPr>
          <w:noProof w:val="0"/>
          <w:snapToGrid w:val="0"/>
        </w:rPr>
        <w:tab/>
        <w:t>{ ID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7065BC4" w14:textId="0C0CBA06" w:rsidR="00EB3606" w:rsidRDefault="00EB3606" w:rsidP="00EB3606">
      <w:pPr>
        <w:pStyle w:val="PL"/>
        <w:spacing w:line="0" w:lineRule="atLeast"/>
        <w:rPr>
          <w:ins w:id="239" w:author="Lenovo" w:date="2021-04-26T14:52:00Z"/>
          <w:noProof w:val="0"/>
          <w:snapToGrid w:val="0"/>
        </w:rPr>
      </w:pPr>
      <w:r>
        <w:rPr>
          <w:snapToGrid w:val="0"/>
        </w:rPr>
        <w:tab/>
        <w:t>{ ID id-ActivityNotificationLevel</w:t>
      </w:r>
      <w:r>
        <w:rPr>
          <w:snapToGrid w:val="0"/>
        </w:rPr>
        <w:tab/>
      </w:r>
      <w:r>
        <w:rPr>
          <w:snapToGrid w:val="0"/>
        </w:rPr>
        <w:tab/>
      </w:r>
      <w:r>
        <w:rPr>
          <w:snapToGrid w:val="0"/>
        </w:rPr>
        <w:tab/>
      </w:r>
      <w:r>
        <w:rPr>
          <w:snapToGrid w:val="0"/>
        </w:rPr>
        <w:tab/>
      </w:r>
      <w:r>
        <w:rPr>
          <w:snapToGrid w:val="0"/>
        </w:rPr>
        <w:tab/>
        <w:t>CRITICALITY ignore</w:t>
      </w:r>
      <w:r>
        <w:rPr>
          <w:snapToGrid w:val="0"/>
        </w:rPr>
        <w:tab/>
        <w:t>TYPE ActivityNotificationLevel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40" w:author="Lenovo" w:date="2021-08-06T13:43:00Z">
        <w:r w:rsidR="003C4545">
          <w:rPr>
            <w:noProof w:val="0"/>
            <w:snapToGrid w:val="0"/>
          </w:rPr>
          <w:t>|</w:t>
        </w:r>
      </w:ins>
      <w:del w:id="241" w:author="Lenovo" w:date="2021-08-06T13:43:00Z">
        <w:r w:rsidDel="003C4545">
          <w:rPr>
            <w:noProof w:val="0"/>
            <w:snapToGrid w:val="0"/>
          </w:rPr>
          <w:delText>,</w:delText>
        </w:r>
      </w:del>
    </w:p>
    <w:p w14:paraId="49ABB00A" w14:textId="61AAF7BC" w:rsidR="00EB1242" w:rsidRDefault="00EB1242" w:rsidP="00EB1242">
      <w:pPr>
        <w:pStyle w:val="PL"/>
        <w:rPr>
          <w:ins w:id="242" w:author="Lenovo" w:date="2021-04-26T14:52:00Z"/>
          <w:snapToGrid w:val="0"/>
        </w:rPr>
      </w:pPr>
      <w:ins w:id="243" w:author="Lenovo" w:date="2021-04-26T14:52:00Z">
        <w:r>
          <w:rPr>
            <w:noProof w:val="0"/>
            <w:snapToGrid w:val="0"/>
          </w:rPr>
          <w:tab/>
          <w:t>{ ID id-</w:t>
        </w:r>
      </w:ins>
      <w:proofErr w:type="spellStart"/>
      <w:ins w:id="244" w:author="Lenovo" w:date="2021-10-20T11:21:00Z">
        <w:r w:rsidR="001566D6" w:rsidRPr="00B908CC">
          <w:rPr>
            <w:noProof w:val="0"/>
            <w:snapToGrid w:val="0"/>
          </w:rPr>
          <w:t>SCGActivation</w:t>
        </w:r>
      </w:ins>
      <w:ins w:id="245" w:author="Lenovo" w:date="2021-12-31T17:47:00Z">
        <w:r w:rsidR="00F10540">
          <w:rPr>
            <w:noProof w:val="0"/>
            <w:snapToGrid w:val="0"/>
          </w:rPr>
          <w:t>Request</w:t>
        </w:r>
      </w:ins>
      <w:proofErr w:type="spellEnd"/>
      <w:ins w:id="246" w:author="Lenovo" w:date="2021-04-26T14:52:00Z">
        <w:r>
          <w:rPr>
            <w:noProof w:val="0"/>
            <w:snapToGrid w:val="0"/>
          </w:rPr>
          <w:tab/>
        </w:r>
        <w:r>
          <w:rPr>
            <w:noProof w:val="0"/>
            <w:snapToGrid w:val="0"/>
          </w:rPr>
          <w:tab/>
        </w:r>
        <w:r>
          <w:rPr>
            <w:noProof w:val="0"/>
            <w:snapToGrid w:val="0"/>
          </w:rPr>
          <w:tab/>
          <w:t xml:space="preserve">CRITICALITY </w:t>
        </w:r>
      </w:ins>
      <w:ins w:id="247" w:author="Lenovo" w:date="2021-10-20T11:21:00Z">
        <w:r w:rsidR="001566D6">
          <w:rPr>
            <w:noProof w:val="0"/>
            <w:snapToGrid w:val="0"/>
          </w:rPr>
          <w:t>ignore</w:t>
        </w:r>
      </w:ins>
      <w:ins w:id="248" w:author="Lenovo" w:date="2021-04-26T14:52:00Z">
        <w:r>
          <w:rPr>
            <w:noProof w:val="0"/>
            <w:snapToGrid w:val="0"/>
          </w:rPr>
          <w:tab/>
          <w:t xml:space="preserve">TYPE </w:t>
        </w:r>
      </w:ins>
      <w:proofErr w:type="spellStart"/>
      <w:ins w:id="249" w:author="Lenovo" w:date="2021-10-20T11:21:00Z">
        <w:r w:rsidR="001566D6" w:rsidRPr="00B908CC">
          <w:rPr>
            <w:noProof w:val="0"/>
            <w:snapToGrid w:val="0"/>
          </w:rPr>
          <w:t>SCGActivation</w:t>
        </w:r>
      </w:ins>
      <w:ins w:id="250" w:author="Lenovo" w:date="2021-12-31T17:47:00Z">
        <w:r w:rsidR="00F10540">
          <w:rPr>
            <w:noProof w:val="0"/>
            <w:snapToGrid w:val="0"/>
          </w:rPr>
          <w:t>Request</w:t>
        </w:r>
      </w:ins>
      <w:proofErr w:type="spellEnd"/>
      <w:ins w:id="251" w:author="Lenovo" w:date="2021-04-26T14:52:00Z">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72267D8E" w14:textId="77777777" w:rsidR="00EB1242" w:rsidRDefault="00EB1242" w:rsidP="00EB3606">
      <w:pPr>
        <w:pStyle w:val="PL"/>
        <w:spacing w:line="0" w:lineRule="atLeast"/>
        <w:rPr>
          <w:noProof w:val="0"/>
          <w:snapToGrid w:val="0"/>
        </w:rPr>
      </w:pPr>
    </w:p>
    <w:p w14:paraId="79FB4EEF" w14:textId="77777777" w:rsidR="00EB3606" w:rsidRDefault="00EB3606" w:rsidP="00EB3606">
      <w:pPr>
        <w:pStyle w:val="PL"/>
        <w:spacing w:line="0" w:lineRule="atLeast"/>
        <w:rPr>
          <w:noProof w:val="0"/>
          <w:snapToGrid w:val="0"/>
        </w:rPr>
      </w:pPr>
      <w:r>
        <w:rPr>
          <w:noProof w:val="0"/>
          <w:snapToGrid w:val="0"/>
        </w:rPr>
        <w:tab/>
        <w:t>...</w:t>
      </w:r>
    </w:p>
    <w:p w14:paraId="391013C5" w14:textId="77777777" w:rsidR="00EB3606" w:rsidRDefault="00EB3606" w:rsidP="00EB3606">
      <w:pPr>
        <w:pStyle w:val="PL"/>
        <w:spacing w:line="0" w:lineRule="atLeast"/>
        <w:rPr>
          <w:noProof w:val="0"/>
          <w:snapToGrid w:val="0"/>
        </w:rPr>
      </w:pPr>
      <w:r>
        <w:rPr>
          <w:noProof w:val="0"/>
          <w:snapToGrid w:val="0"/>
        </w:rPr>
        <w:t xml:space="preserve">} </w:t>
      </w:r>
    </w:p>
    <w:p w14:paraId="38D34A9A" w14:textId="77777777" w:rsidR="00EB3606" w:rsidRDefault="00EB3606" w:rsidP="00EB3606">
      <w:pPr>
        <w:pStyle w:val="PL"/>
        <w:spacing w:line="0" w:lineRule="atLeast"/>
        <w:rPr>
          <w:noProof w:val="0"/>
          <w:snapToGrid w:val="0"/>
        </w:rPr>
      </w:pPr>
    </w:p>
    <w:p w14:paraId="1CE1CE37" w14:textId="77777777" w:rsidR="00EB3606" w:rsidRDefault="00EB3606" w:rsidP="00EB3606">
      <w:pPr>
        <w:pStyle w:val="PL"/>
        <w:spacing w:line="0" w:lineRule="atLeast"/>
        <w:rPr>
          <w:noProof w:val="0"/>
          <w:snapToGrid w:val="0"/>
        </w:rPr>
      </w:pPr>
      <w:r>
        <w:rPr>
          <w:noProof w:val="0"/>
          <w:snapToGrid w:val="0"/>
        </w:rPr>
        <w:t>System-</w:t>
      </w:r>
      <w:proofErr w:type="spellStart"/>
      <w:r>
        <w:rPr>
          <w:noProof w:val="0"/>
          <w:snapToGrid w:val="0"/>
        </w:rPr>
        <w:t>BearerContextModificationRequest</w:t>
      </w:r>
      <w:proofErr w:type="spellEnd"/>
      <w:r>
        <w:rPr>
          <w:noProof w:val="0"/>
          <w:snapToGrid w:val="0"/>
        </w:rPr>
        <w:tab/>
        <w:t>::=</w:t>
      </w:r>
      <w:r>
        <w:rPr>
          <w:noProof w:val="0"/>
          <w:snapToGrid w:val="0"/>
        </w:rPr>
        <w:tab/>
        <w:t>CHOICE {</w:t>
      </w:r>
    </w:p>
    <w:p w14:paraId="1DB0C669" w14:textId="77777777" w:rsidR="00EB3606" w:rsidRDefault="00EB3606" w:rsidP="00EB3606">
      <w:pPr>
        <w:pStyle w:val="PL"/>
        <w:spacing w:line="0" w:lineRule="atLeast"/>
        <w:rPr>
          <w:noProof w:val="0"/>
          <w:snapToGrid w:val="0"/>
        </w:rPr>
      </w:pPr>
      <w:r>
        <w:rPr>
          <w:noProof w:val="0"/>
          <w:snapToGrid w:val="0"/>
        </w:rPr>
        <w:tab/>
        <w:t>e-UTRAN-</w:t>
      </w:r>
      <w:proofErr w:type="spellStart"/>
      <w:r>
        <w:rPr>
          <w:noProof w:val="0"/>
          <w:snapToGrid w:val="0"/>
        </w:rPr>
        <w:t>BearerContextModificationRequest</w:t>
      </w:r>
      <w:proofErr w:type="spellEnd"/>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{{EUTRAN-</w:t>
      </w:r>
      <w:proofErr w:type="spellStart"/>
      <w:r>
        <w:rPr>
          <w:noProof w:val="0"/>
          <w:snapToGrid w:val="0"/>
        </w:rPr>
        <w:t>BearerContextModificationRequest</w:t>
      </w:r>
      <w:proofErr w:type="spellEnd"/>
      <w:r>
        <w:rPr>
          <w:noProof w:val="0"/>
          <w:snapToGrid w:val="0"/>
        </w:rPr>
        <w:t>}},</w:t>
      </w:r>
    </w:p>
    <w:p w14:paraId="21B866FD" w14:textId="77777777" w:rsidR="00EB3606" w:rsidRDefault="00EB3606" w:rsidP="00EB3606">
      <w:pPr>
        <w:pStyle w:val="PL"/>
        <w:spacing w:line="0" w:lineRule="atLeast"/>
        <w:rPr>
          <w:noProof w:val="0"/>
          <w:snapToGrid w:val="0"/>
        </w:rPr>
      </w:pPr>
      <w:r>
        <w:rPr>
          <w:noProof w:val="0"/>
          <w:snapToGrid w:val="0"/>
        </w:rPr>
        <w:tab/>
      </w:r>
      <w:proofErr w:type="spellStart"/>
      <w:r>
        <w:rPr>
          <w:noProof w:val="0"/>
          <w:snapToGrid w:val="0"/>
        </w:rPr>
        <w:t>nG</w:t>
      </w:r>
      <w:proofErr w:type="spellEnd"/>
      <w:r>
        <w:rPr>
          <w:noProof w:val="0"/>
          <w:snapToGrid w:val="0"/>
        </w:rPr>
        <w:t>-RAN-</w:t>
      </w:r>
      <w:proofErr w:type="spellStart"/>
      <w:r>
        <w:rPr>
          <w:noProof w:val="0"/>
          <w:snapToGrid w:val="0"/>
        </w:rPr>
        <w:t>BearerContextModificationRequest</w:t>
      </w:r>
      <w:proofErr w:type="spellEnd"/>
      <w:r>
        <w:rPr>
          <w:noProof w:val="0"/>
          <w:snapToGrid w:val="0"/>
        </w:rPr>
        <w:tab/>
      </w:r>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{{NG-RAN-</w:t>
      </w:r>
      <w:proofErr w:type="spellStart"/>
      <w:r>
        <w:rPr>
          <w:noProof w:val="0"/>
          <w:snapToGrid w:val="0"/>
        </w:rPr>
        <w:t>BearerContextModificationRequest</w:t>
      </w:r>
      <w:proofErr w:type="spellEnd"/>
      <w:r>
        <w:rPr>
          <w:noProof w:val="0"/>
          <w:snapToGrid w:val="0"/>
        </w:rPr>
        <w:t>}},</w:t>
      </w:r>
    </w:p>
    <w:p w14:paraId="3A53BE45" w14:textId="77777777" w:rsidR="00EB3606" w:rsidRDefault="00EB3606" w:rsidP="00EB3606">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w:t>
      </w:r>
      <w:proofErr w:type="spellStart"/>
      <w:r>
        <w:rPr>
          <w:noProof w:val="0"/>
          <w:snapToGrid w:val="0"/>
        </w:rPr>
        <w:t>BearerContextModificationRequest</w:t>
      </w:r>
      <w:proofErr w:type="spellEnd"/>
      <w:r>
        <w:rPr>
          <w:rFonts w:eastAsia="宋体"/>
        </w:rPr>
        <w:t>-ExtIEs}}</w:t>
      </w:r>
    </w:p>
    <w:p w14:paraId="39B7260C" w14:textId="77777777" w:rsidR="00EB3606" w:rsidRDefault="00EB3606" w:rsidP="00EB3606">
      <w:pPr>
        <w:pStyle w:val="PL"/>
        <w:spacing w:line="0" w:lineRule="atLeast"/>
        <w:rPr>
          <w:noProof w:val="0"/>
          <w:snapToGrid w:val="0"/>
        </w:rPr>
      </w:pPr>
      <w:r>
        <w:rPr>
          <w:noProof w:val="0"/>
          <w:snapToGrid w:val="0"/>
        </w:rPr>
        <w:t>}</w:t>
      </w:r>
    </w:p>
    <w:p w14:paraId="423B710D" w14:textId="77777777" w:rsidR="00EB3606" w:rsidRDefault="00EB3606" w:rsidP="00EB3606">
      <w:pPr>
        <w:pStyle w:val="PL"/>
        <w:spacing w:line="0" w:lineRule="atLeast"/>
        <w:rPr>
          <w:noProof w:val="0"/>
          <w:snapToGrid w:val="0"/>
        </w:rPr>
      </w:pPr>
    </w:p>
    <w:p w14:paraId="7D6CDFA1" w14:textId="77777777" w:rsidR="00EB3606" w:rsidRDefault="00EB3606" w:rsidP="00EB3606">
      <w:pPr>
        <w:pStyle w:val="PL"/>
        <w:rPr>
          <w:rFonts w:eastAsia="宋体"/>
        </w:rPr>
      </w:pPr>
      <w:r>
        <w:rPr>
          <w:noProof w:val="0"/>
          <w:snapToGrid w:val="0"/>
        </w:rPr>
        <w:t>System-</w:t>
      </w:r>
      <w:proofErr w:type="spellStart"/>
      <w:r>
        <w:rPr>
          <w:noProof w:val="0"/>
          <w:snapToGrid w:val="0"/>
        </w:rPr>
        <w:t>BearerContextModificationRequest</w:t>
      </w:r>
      <w:proofErr w:type="spellEnd"/>
      <w:r>
        <w:rPr>
          <w:rFonts w:eastAsia="宋体"/>
        </w:rPr>
        <w:t xml:space="preserve">-ExtIEs </w:t>
      </w:r>
      <w:r>
        <w:rPr>
          <w:noProof w:val="0"/>
          <w:snapToGrid w:val="0"/>
          <w:lang w:eastAsia="zh-CN"/>
        </w:rPr>
        <w:t xml:space="preserve">E1AP-PROTOCOL-IES </w:t>
      </w:r>
      <w:r>
        <w:rPr>
          <w:rFonts w:eastAsia="宋体"/>
        </w:rPr>
        <w:t>::= {</w:t>
      </w:r>
    </w:p>
    <w:p w14:paraId="54CC1082" w14:textId="77777777" w:rsidR="00EB3606" w:rsidRDefault="00EB3606" w:rsidP="00EB3606">
      <w:pPr>
        <w:pStyle w:val="PL"/>
        <w:rPr>
          <w:rFonts w:eastAsia="宋体"/>
        </w:rPr>
      </w:pPr>
      <w:r>
        <w:rPr>
          <w:rFonts w:eastAsia="宋体"/>
        </w:rPr>
        <w:tab/>
        <w:t>...</w:t>
      </w:r>
    </w:p>
    <w:p w14:paraId="33A23028" w14:textId="77777777" w:rsidR="00EB3606" w:rsidRDefault="00EB3606" w:rsidP="00EB3606">
      <w:pPr>
        <w:pStyle w:val="PL"/>
        <w:rPr>
          <w:rFonts w:eastAsia="宋体"/>
        </w:rPr>
      </w:pPr>
      <w:r>
        <w:rPr>
          <w:rFonts w:eastAsia="宋体"/>
        </w:rPr>
        <w:t>}</w:t>
      </w:r>
    </w:p>
    <w:p w14:paraId="701E3BB4" w14:textId="77777777" w:rsidR="00EB3606" w:rsidRDefault="00EB3606" w:rsidP="00EB3606">
      <w:pPr>
        <w:pStyle w:val="PL"/>
        <w:rPr>
          <w:rFonts w:eastAsia="宋体"/>
        </w:rPr>
      </w:pPr>
    </w:p>
    <w:p w14:paraId="52E56C0A" w14:textId="77777777" w:rsidR="00EB3606" w:rsidRDefault="00EB3606" w:rsidP="00EB3606">
      <w:pPr>
        <w:pStyle w:val="PL"/>
        <w:rPr>
          <w:rFonts w:eastAsia="等线"/>
          <w:snapToGrid w:val="0"/>
          <w:lang w:eastAsia="zh-CN"/>
        </w:rPr>
      </w:pPr>
      <w:r>
        <w:rPr>
          <w:noProof w:val="0"/>
          <w:snapToGrid w:val="0"/>
        </w:rPr>
        <w:t>EUTRAN-</w:t>
      </w:r>
      <w:proofErr w:type="spellStart"/>
      <w:r>
        <w:rPr>
          <w:noProof w:val="0"/>
          <w:snapToGrid w:val="0"/>
        </w:rPr>
        <w:t>BearerContextModificationRequest</w:t>
      </w:r>
      <w:proofErr w:type="spellEnd"/>
      <w:r>
        <w:rPr>
          <w:rFonts w:eastAsia="等线"/>
          <w:snapToGrid w:val="0"/>
          <w:lang w:eastAsia="zh-CN"/>
        </w:rPr>
        <w:t xml:space="preserve"> E1AP-PROTOCOL-IES ::= {</w:t>
      </w:r>
    </w:p>
    <w:p w14:paraId="466E9B04"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DRB-To-Setup-Mod-List-EUTRAN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DRB-To-Setup-Mod-List-EUTRAN</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1C3DCB10" w14:textId="77777777" w:rsidR="00EB3606" w:rsidRDefault="00EB3606" w:rsidP="00EB3606">
      <w:pPr>
        <w:pStyle w:val="PL"/>
        <w:rPr>
          <w:noProof w:val="0"/>
          <w:snapToGrid w:val="0"/>
        </w:rPr>
      </w:pPr>
      <w:r>
        <w:rPr>
          <w:rFonts w:eastAsia="等线"/>
          <w:snapToGrid w:val="0"/>
          <w:lang w:eastAsia="zh-CN"/>
        </w:rPr>
        <w:tab/>
        <w:t>{ ID id-</w:t>
      </w:r>
      <w:r>
        <w:rPr>
          <w:noProof w:val="0"/>
          <w:snapToGrid w:val="0"/>
        </w:rPr>
        <w:t>DRB-To-Modify-List-EUTRAN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DRB-To-Modify-List-EUTRAN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09A3D9CA"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DRB-To-Remove-List-EUTRAN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DRB-To-Remove-List-EUTRAN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p>
    <w:p w14:paraId="6DE6DDF7" w14:textId="77777777" w:rsidR="00EB3606" w:rsidRDefault="00EB3606" w:rsidP="00EB3606">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SubscriberProfileIDforRFP</w:t>
      </w:r>
      <w:r>
        <w:rPr>
          <w:rFonts w:eastAsia="等线"/>
          <w:snapToGrid w:val="0"/>
          <w:lang w:eastAsia="zh-CN"/>
        </w:rPr>
        <w:tab/>
      </w:r>
      <w:r>
        <w:rPr>
          <w:rFonts w:eastAsia="等线"/>
          <w:snapToGrid w:val="0"/>
          <w:lang w:eastAsia="zh-CN"/>
        </w:rPr>
        <w:tab/>
        <w:t>PRESENCE optional }|</w:t>
      </w:r>
    </w:p>
    <w:p w14:paraId="4CDE46CA" w14:textId="77777777" w:rsidR="00EB3606" w:rsidRDefault="00EB3606" w:rsidP="00EB3606">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AdditionalRRMPriorityIndex</w:t>
      </w:r>
      <w:r>
        <w:rPr>
          <w:rFonts w:eastAsia="等线"/>
          <w:snapToGrid w:val="0"/>
          <w:lang w:eastAsia="zh-CN"/>
        </w:rPr>
        <w:tab/>
      </w:r>
      <w:r>
        <w:rPr>
          <w:rFonts w:eastAsia="等线"/>
          <w:snapToGrid w:val="0"/>
          <w:lang w:eastAsia="zh-CN"/>
        </w:rPr>
        <w:tab/>
        <w:t>PRESENCE optional },</w:t>
      </w:r>
    </w:p>
    <w:p w14:paraId="064E892E" w14:textId="77777777" w:rsidR="00EB3606" w:rsidRDefault="00EB3606" w:rsidP="00EB3606">
      <w:pPr>
        <w:pStyle w:val="PL"/>
        <w:rPr>
          <w:rFonts w:eastAsia="等线"/>
          <w:snapToGrid w:val="0"/>
          <w:lang w:eastAsia="zh-CN"/>
        </w:rPr>
      </w:pPr>
      <w:r>
        <w:rPr>
          <w:rFonts w:eastAsia="等线"/>
          <w:snapToGrid w:val="0"/>
          <w:lang w:eastAsia="zh-CN"/>
        </w:rPr>
        <w:tab/>
        <w:t>...</w:t>
      </w:r>
    </w:p>
    <w:p w14:paraId="0DF15C5E" w14:textId="77777777" w:rsidR="00EB3606" w:rsidRDefault="00EB3606" w:rsidP="00EB3606">
      <w:pPr>
        <w:pStyle w:val="PL"/>
        <w:rPr>
          <w:rFonts w:eastAsia="等线"/>
          <w:snapToGrid w:val="0"/>
          <w:lang w:eastAsia="zh-CN"/>
        </w:rPr>
      </w:pPr>
      <w:r>
        <w:rPr>
          <w:rFonts w:eastAsia="等线"/>
          <w:snapToGrid w:val="0"/>
          <w:lang w:eastAsia="zh-CN"/>
        </w:rPr>
        <w:t>}</w:t>
      </w:r>
    </w:p>
    <w:p w14:paraId="7F712D87" w14:textId="77777777" w:rsidR="00EB3606" w:rsidRDefault="00EB3606" w:rsidP="00EB3606">
      <w:pPr>
        <w:pStyle w:val="PL"/>
        <w:rPr>
          <w:rFonts w:eastAsia="等线"/>
          <w:snapToGrid w:val="0"/>
          <w:lang w:eastAsia="zh-CN"/>
        </w:rPr>
      </w:pPr>
    </w:p>
    <w:p w14:paraId="33EC9AC4" w14:textId="77777777" w:rsidR="00EB3606" w:rsidRDefault="00EB3606" w:rsidP="00EB3606">
      <w:pPr>
        <w:pStyle w:val="PL"/>
        <w:rPr>
          <w:rFonts w:eastAsia="等线"/>
          <w:snapToGrid w:val="0"/>
          <w:lang w:eastAsia="zh-CN"/>
        </w:rPr>
      </w:pPr>
      <w:r>
        <w:rPr>
          <w:noProof w:val="0"/>
          <w:snapToGrid w:val="0"/>
        </w:rPr>
        <w:t>NG-RAN-</w:t>
      </w:r>
      <w:proofErr w:type="spellStart"/>
      <w:r>
        <w:rPr>
          <w:noProof w:val="0"/>
          <w:snapToGrid w:val="0"/>
        </w:rPr>
        <w:t>BearerContextModificationRequest</w:t>
      </w:r>
      <w:proofErr w:type="spellEnd"/>
      <w:r>
        <w:rPr>
          <w:rFonts w:eastAsia="等线"/>
          <w:snapToGrid w:val="0"/>
          <w:lang w:eastAsia="zh-CN"/>
        </w:rPr>
        <w:t xml:space="preserve"> E1AP-PROTOCOL-IES ::= {</w:t>
      </w:r>
    </w:p>
    <w:p w14:paraId="16FA1B76"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PDU-Session-Resource-To-Setup-Mod-List</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PDU-Session-Resource-To-Setup-Mod-List</w:t>
      </w:r>
      <w:r>
        <w:rPr>
          <w:noProof w:val="0"/>
          <w:snapToGrid w:val="0"/>
        </w:rPr>
        <w:tab/>
        <w:t>P</w:t>
      </w:r>
      <w:r>
        <w:rPr>
          <w:rFonts w:eastAsia="等线"/>
          <w:snapToGrid w:val="0"/>
          <w:lang w:eastAsia="zh-CN"/>
        </w:rPr>
        <w:t>RESENCE optional }</w:t>
      </w:r>
      <w:r>
        <w:rPr>
          <w:noProof w:val="0"/>
          <w:snapToGrid w:val="0"/>
        </w:rPr>
        <w:t>|</w:t>
      </w:r>
    </w:p>
    <w:p w14:paraId="13FC3192"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 xml:space="preserve">PDU-Session-Resource-To-Modify-List </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PDU-Session-Resource-To-Modify-List</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4D066E41" w14:textId="77777777" w:rsidR="00EB3606" w:rsidRDefault="00EB3606" w:rsidP="00EB3606">
      <w:pPr>
        <w:pStyle w:val="PL"/>
        <w:rPr>
          <w:rFonts w:eastAsia="等线"/>
          <w:snapToGrid w:val="0"/>
          <w:lang w:eastAsia="zh-CN"/>
        </w:rPr>
      </w:pPr>
      <w:r>
        <w:rPr>
          <w:rFonts w:eastAsia="等线"/>
          <w:snapToGrid w:val="0"/>
          <w:lang w:eastAsia="zh-CN"/>
        </w:rPr>
        <w:lastRenderedPageBreak/>
        <w:tab/>
        <w:t>{ ID id-</w:t>
      </w:r>
      <w:r>
        <w:rPr>
          <w:noProof w:val="0"/>
          <w:snapToGrid w:val="0"/>
        </w:rPr>
        <w:t>PDU-Session-Resource-To-Remove-List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PDU-Session-Resource-To-Remove-List</w:t>
      </w:r>
      <w:r>
        <w:rPr>
          <w:noProof w:val="0"/>
          <w:snapToGrid w:val="0"/>
        </w:rPr>
        <w:tab/>
      </w:r>
      <w:r>
        <w:rPr>
          <w:noProof w:val="0"/>
          <w:snapToGrid w:val="0"/>
        </w:rPr>
        <w:tab/>
        <w:t>P</w:t>
      </w:r>
      <w:r>
        <w:rPr>
          <w:rFonts w:eastAsia="等线"/>
          <w:snapToGrid w:val="0"/>
          <w:lang w:eastAsia="zh-CN"/>
        </w:rPr>
        <w:t>RESENCE optional },</w:t>
      </w:r>
    </w:p>
    <w:p w14:paraId="0AC080A5" w14:textId="77777777" w:rsidR="00EB3606" w:rsidRDefault="00EB3606" w:rsidP="00EB3606">
      <w:pPr>
        <w:pStyle w:val="PL"/>
        <w:rPr>
          <w:rFonts w:eastAsia="等线"/>
          <w:snapToGrid w:val="0"/>
          <w:lang w:eastAsia="zh-CN"/>
        </w:rPr>
      </w:pPr>
      <w:r>
        <w:rPr>
          <w:rFonts w:eastAsia="等线"/>
          <w:snapToGrid w:val="0"/>
          <w:lang w:eastAsia="zh-CN"/>
        </w:rPr>
        <w:tab/>
        <w:t>...</w:t>
      </w:r>
    </w:p>
    <w:p w14:paraId="1613E2EE" w14:textId="77777777" w:rsidR="00EB3606" w:rsidRDefault="00EB3606" w:rsidP="00EB3606">
      <w:pPr>
        <w:pStyle w:val="PL"/>
        <w:spacing w:line="0" w:lineRule="atLeast"/>
        <w:rPr>
          <w:rFonts w:eastAsia="Times New Roman"/>
          <w:noProof w:val="0"/>
          <w:snapToGrid w:val="0"/>
          <w:lang w:eastAsia="en-GB"/>
        </w:rPr>
      </w:pPr>
      <w:r>
        <w:rPr>
          <w:rFonts w:eastAsia="等线"/>
          <w:snapToGrid w:val="0"/>
          <w:lang w:eastAsia="zh-CN"/>
        </w:rPr>
        <w:t>}</w:t>
      </w:r>
    </w:p>
    <w:p w14:paraId="13F585A7" w14:textId="77777777" w:rsidR="00EB3606" w:rsidRDefault="00EB3606" w:rsidP="00EB3606">
      <w:pPr>
        <w:pStyle w:val="PL"/>
        <w:spacing w:line="0" w:lineRule="atLeast"/>
        <w:rPr>
          <w:noProof w:val="0"/>
          <w:snapToGrid w:val="0"/>
        </w:rPr>
      </w:pPr>
    </w:p>
    <w:p w14:paraId="724797AD" w14:textId="7C8A2470" w:rsidR="00EB3606" w:rsidRDefault="00EB3606" w:rsidP="00C350D9">
      <w:pPr>
        <w:rPr>
          <w:b/>
          <w:bCs/>
          <w:lang w:eastAsia="zh-CN"/>
        </w:rPr>
      </w:pPr>
    </w:p>
    <w:p w14:paraId="57781D54" w14:textId="77777777" w:rsidR="0082762B" w:rsidRDefault="0082762B" w:rsidP="0082762B">
      <w:pPr>
        <w:rPr>
          <w:b/>
          <w:bCs/>
          <w:lang w:eastAsia="zh-CN"/>
        </w:rPr>
      </w:pPr>
    </w:p>
    <w:p w14:paraId="5287D4C0" w14:textId="51354E56" w:rsidR="0082762B" w:rsidRPr="0031319C" w:rsidRDefault="0082762B" w:rsidP="0082762B">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7B51B890" w14:textId="60730ABD" w:rsidR="0082762B" w:rsidRDefault="0082762B" w:rsidP="0082762B">
      <w:pPr>
        <w:pStyle w:val="3"/>
      </w:pPr>
      <w:bookmarkStart w:id="252" w:name="_Toc20955684"/>
      <w:bookmarkStart w:id="253" w:name="_Toc29461127"/>
      <w:bookmarkStart w:id="254" w:name="_Toc29505859"/>
      <w:bookmarkStart w:id="255" w:name="_Toc36556384"/>
      <w:bookmarkStart w:id="256" w:name="_Toc45881871"/>
      <w:bookmarkStart w:id="257" w:name="_Toc51852512"/>
      <w:bookmarkStart w:id="258" w:name="_Toc56620463"/>
      <w:bookmarkStart w:id="259" w:name="_Toc56620801"/>
      <w:r>
        <w:t>9.4.5</w:t>
      </w:r>
      <w:r>
        <w:tab/>
        <w:t>Information Element Definitions</w:t>
      </w:r>
      <w:bookmarkEnd w:id="252"/>
      <w:bookmarkEnd w:id="253"/>
      <w:bookmarkEnd w:id="254"/>
      <w:bookmarkEnd w:id="255"/>
      <w:bookmarkEnd w:id="256"/>
      <w:bookmarkEnd w:id="257"/>
      <w:bookmarkEnd w:id="258"/>
      <w:bookmarkEnd w:id="259"/>
    </w:p>
    <w:p w14:paraId="386FD5B1" w14:textId="3565C9C2" w:rsidR="008C0C8D" w:rsidRDefault="008C0C8D" w:rsidP="008C0C8D"/>
    <w:p w14:paraId="1CF9E4E1" w14:textId="2E45B9E6" w:rsidR="008C0C8D" w:rsidRPr="008C0C8D" w:rsidRDefault="008C0C8D" w:rsidP="008C0C8D">
      <w:pPr>
        <w:rPr>
          <w:color w:val="FF0000"/>
        </w:rPr>
      </w:pPr>
      <w:r w:rsidRPr="008C0C8D">
        <w:rPr>
          <w:color w:val="FF0000"/>
        </w:rPr>
        <w:t>************************</w:t>
      </w:r>
    </w:p>
    <w:p w14:paraId="2E25F8B5" w14:textId="54316FA5" w:rsidR="008C0C8D" w:rsidRPr="008C0C8D" w:rsidRDefault="008C0C8D" w:rsidP="008C0C8D">
      <w:pPr>
        <w:rPr>
          <w:color w:val="FF0000"/>
        </w:rPr>
      </w:pPr>
      <w:r w:rsidRPr="008C0C8D">
        <w:rPr>
          <w:color w:val="FF0000"/>
        </w:rPr>
        <w:t>* Non relevant text omitted  *</w:t>
      </w:r>
    </w:p>
    <w:p w14:paraId="39CCAFF6" w14:textId="43F98618" w:rsidR="008C0C8D" w:rsidRDefault="008C0C8D" w:rsidP="008C0C8D">
      <w:pPr>
        <w:rPr>
          <w:color w:val="FF0000"/>
        </w:rPr>
      </w:pPr>
      <w:r w:rsidRPr="008C0C8D">
        <w:rPr>
          <w:color w:val="FF0000"/>
        </w:rPr>
        <w:t>************************</w:t>
      </w:r>
    </w:p>
    <w:p w14:paraId="569A22E1" w14:textId="77777777" w:rsidR="008C0C8D" w:rsidRPr="008C0C8D" w:rsidRDefault="008C0C8D" w:rsidP="008C0C8D">
      <w:pPr>
        <w:rPr>
          <w:color w:val="FF0000"/>
        </w:rPr>
      </w:pPr>
    </w:p>
    <w:p w14:paraId="74593191" w14:textId="77777777" w:rsidR="008B4E76" w:rsidRDefault="008B4E76" w:rsidP="008B4E76">
      <w:pPr>
        <w:pStyle w:val="PL"/>
        <w:spacing w:line="0" w:lineRule="atLeast"/>
        <w:rPr>
          <w:noProof w:val="0"/>
          <w:snapToGrid w:val="0"/>
          <w:lang w:eastAsia="en-GB"/>
        </w:rPr>
      </w:pPr>
      <w:proofErr w:type="spellStart"/>
      <w:r>
        <w:rPr>
          <w:noProof w:val="0"/>
          <w:snapToGrid w:val="0"/>
        </w:rPr>
        <w:t>CauseRadioNetwork</w:t>
      </w:r>
      <w:proofErr w:type="spellEnd"/>
      <w:r>
        <w:rPr>
          <w:noProof w:val="0"/>
          <w:snapToGrid w:val="0"/>
        </w:rPr>
        <w:t xml:space="preserve"> ::= ENUMERATED {</w:t>
      </w:r>
    </w:p>
    <w:p w14:paraId="1CCF8735" w14:textId="77777777" w:rsidR="008B4E76" w:rsidRDefault="008B4E76" w:rsidP="008B4E76">
      <w:pPr>
        <w:pStyle w:val="PL"/>
        <w:spacing w:line="0" w:lineRule="atLeast"/>
        <w:rPr>
          <w:noProof w:val="0"/>
          <w:snapToGrid w:val="0"/>
        </w:rPr>
      </w:pPr>
      <w:r>
        <w:rPr>
          <w:noProof w:val="0"/>
          <w:snapToGrid w:val="0"/>
        </w:rPr>
        <w:tab/>
        <w:t>unspecified,</w:t>
      </w:r>
    </w:p>
    <w:p w14:paraId="6082B5B9" w14:textId="77777777" w:rsidR="008B4E76" w:rsidRDefault="008B4E76" w:rsidP="008B4E76">
      <w:pPr>
        <w:pStyle w:val="PL"/>
        <w:spacing w:line="0" w:lineRule="atLeast"/>
        <w:rPr>
          <w:noProof w:val="0"/>
          <w:snapToGrid w:val="0"/>
        </w:rPr>
      </w:pPr>
      <w:r>
        <w:rPr>
          <w:noProof w:val="0"/>
          <w:snapToGrid w:val="0"/>
        </w:rPr>
        <w:tab/>
        <w:t>unknown-or-already-allocated-gnb-cu-cp-ue-e1ap-id,</w:t>
      </w:r>
    </w:p>
    <w:p w14:paraId="11826043" w14:textId="77777777" w:rsidR="008B4E76" w:rsidRDefault="008B4E76" w:rsidP="008B4E76">
      <w:pPr>
        <w:pStyle w:val="PL"/>
        <w:spacing w:line="0" w:lineRule="atLeast"/>
        <w:rPr>
          <w:noProof w:val="0"/>
          <w:snapToGrid w:val="0"/>
        </w:rPr>
      </w:pPr>
      <w:r>
        <w:rPr>
          <w:noProof w:val="0"/>
          <w:snapToGrid w:val="0"/>
        </w:rPr>
        <w:tab/>
        <w:t>unknown-or-already-allocated-gnb-cu-up-ue-e1ap-id,</w:t>
      </w:r>
    </w:p>
    <w:p w14:paraId="51B3ACF3" w14:textId="77777777" w:rsidR="008B4E76" w:rsidRDefault="008B4E76" w:rsidP="008B4E76">
      <w:pPr>
        <w:pStyle w:val="PL"/>
        <w:spacing w:line="0" w:lineRule="atLeast"/>
        <w:rPr>
          <w:noProof w:val="0"/>
          <w:snapToGrid w:val="0"/>
        </w:rPr>
      </w:pPr>
      <w:r>
        <w:rPr>
          <w:noProof w:val="0"/>
          <w:snapToGrid w:val="0"/>
        </w:rPr>
        <w:tab/>
        <w:t>unknown-or-inconsistent-pair-of-ue-e1ap-id,</w:t>
      </w:r>
    </w:p>
    <w:p w14:paraId="74FED279" w14:textId="77777777" w:rsidR="008B4E76" w:rsidRDefault="008B4E76" w:rsidP="008B4E76">
      <w:pPr>
        <w:pStyle w:val="PL"/>
        <w:spacing w:line="0" w:lineRule="atLeast"/>
        <w:rPr>
          <w:noProof w:val="0"/>
          <w:snapToGrid w:val="0"/>
        </w:rPr>
      </w:pPr>
      <w:r>
        <w:rPr>
          <w:noProof w:val="0"/>
          <w:snapToGrid w:val="0"/>
        </w:rPr>
        <w:tab/>
        <w:t>interaction-with-other-procedure,</w:t>
      </w:r>
    </w:p>
    <w:p w14:paraId="6EDD50E2"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pPDCP</w:t>
      </w:r>
      <w:proofErr w:type="spellEnd"/>
      <w:r>
        <w:rPr>
          <w:noProof w:val="0"/>
          <w:snapToGrid w:val="0"/>
        </w:rPr>
        <w:t>-Count-wrap-around,</w:t>
      </w:r>
    </w:p>
    <w:p w14:paraId="3B74E1B7" w14:textId="77777777" w:rsidR="008B4E76" w:rsidRDefault="008B4E76" w:rsidP="008B4E76">
      <w:pPr>
        <w:pStyle w:val="PL"/>
        <w:spacing w:line="0" w:lineRule="atLeast"/>
        <w:rPr>
          <w:snapToGrid w:val="0"/>
        </w:rPr>
      </w:pPr>
      <w:r>
        <w:rPr>
          <w:noProof w:val="0"/>
          <w:snapToGrid w:val="0"/>
        </w:rPr>
        <w:tab/>
      </w:r>
      <w:r>
        <w:rPr>
          <w:snapToGrid w:val="0"/>
        </w:rPr>
        <w:t>not-supported-QCI-value,</w:t>
      </w:r>
    </w:p>
    <w:p w14:paraId="0E040DD0" w14:textId="77777777" w:rsidR="008B4E76" w:rsidRDefault="008B4E76" w:rsidP="008B4E76">
      <w:pPr>
        <w:pStyle w:val="PL"/>
        <w:spacing w:line="0" w:lineRule="atLeast"/>
        <w:rPr>
          <w:snapToGrid w:val="0"/>
        </w:rPr>
      </w:pPr>
      <w:r>
        <w:rPr>
          <w:snapToGrid w:val="0"/>
        </w:rPr>
        <w:tab/>
        <w:t>not-supported-5QI-value,</w:t>
      </w:r>
    </w:p>
    <w:p w14:paraId="4C92A05B" w14:textId="77777777" w:rsidR="008B4E76" w:rsidRDefault="008B4E76" w:rsidP="008B4E76">
      <w:pPr>
        <w:pStyle w:val="PL"/>
        <w:spacing w:line="0" w:lineRule="atLeast"/>
        <w:rPr>
          <w:snapToGrid w:val="0"/>
        </w:rPr>
      </w:pPr>
      <w:r>
        <w:rPr>
          <w:snapToGrid w:val="0"/>
        </w:rPr>
        <w:tab/>
        <w:t xml:space="preserve">encryption-algorithms-not-supported, </w:t>
      </w:r>
    </w:p>
    <w:p w14:paraId="301E9AF3" w14:textId="77777777" w:rsidR="008B4E76" w:rsidRDefault="008B4E76" w:rsidP="008B4E76">
      <w:pPr>
        <w:pStyle w:val="PL"/>
        <w:spacing w:line="0" w:lineRule="atLeast"/>
        <w:rPr>
          <w:snapToGrid w:val="0"/>
        </w:rPr>
      </w:pPr>
      <w:r>
        <w:rPr>
          <w:snapToGrid w:val="0"/>
        </w:rPr>
        <w:tab/>
        <w:t>integrity-protection-algorithms-not-supported,</w:t>
      </w:r>
    </w:p>
    <w:p w14:paraId="212B3897" w14:textId="77777777" w:rsidR="008B4E76" w:rsidRDefault="008B4E76" w:rsidP="008B4E76">
      <w:pPr>
        <w:pStyle w:val="PL"/>
        <w:spacing w:line="0" w:lineRule="atLeast"/>
        <w:rPr>
          <w:snapToGrid w:val="0"/>
        </w:rPr>
      </w:pPr>
      <w:r>
        <w:rPr>
          <w:snapToGrid w:val="0"/>
        </w:rPr>
        <w:tab/>
        <w:t xml:space="preserve">uP-integrity-protection-not-possible, </w:t>
      </w:r>
    </w:p>
    <w:p w14:paraId="1226CA4E" w14:textId="77777777" w:rsidR="008B4E76" w:rsidRDefault="008B4E76" w:rsidP="008B4E76">
      <w:pPr>
        <w:pStyle w:val="PL"/>
        <w:spacing w:line="0" w:lineRule="atLeast"/>
        <w:rPr>
          <w:snapToGrid w:val="0"/>
        </w:rPr>
      </w:pPr>
      <w:r>
        <w:rPr>
          <w:snapToGrid w:val="0"/>
        </w:rPr>
        <w:tab/>
        <w:t>uP-confidentiality-protection-not-possible,</w:t>
      </w:r>
    </w:p>
    <w:p w14:paraId="752BD6D1" w14:textId="77777777" w:rsidR="008B4E76" w:rsidRDefault="008B4E76" w:rsidP="008B4E76">
      <w:pPr>
        <w:pStyle w:val="PL"/>
        <w:spacing w:line="0" w:lineRule="atLeast"/>
        <w:rPr>
          <w:snapToGrid w:val="0"/>
        </w:rPr>
      </w:pPr>
      <w:r>
        <w:rPr>
          <w:snapToGrid w:val="0"/>
        </w:rPr>
        <w:tab/>
        <w:t>multiple-PDU-Session-ID-Instances,</w:t>
      </w:r>
    </w:p>
    <w:p w14:paraId="2DDD10E1" w14:textId="77777777" w:rsidR="008B4E76" w:rsidRDefault="008B4E76" w:rsidP="008B4E76">
      <w:pPr>
        <w:pStyle w:val="PL"/>
        <w:spacing w:line="0" w:lineRule="atLeast"/>
        <w:rPr>
          <w:snapToGrid w:val="0"/>
        </w:rPr>
      </w:pPr>
      <w:r>
        <w:rPr>
          <w:snapToGrid w:val="0"/>
        </w:rPr>
        <w:tab/>
        <w:t>unknown-PDU-Session-ID,</w:t>
      </w:r>
    </w:p>
    <w:p w14:paraId="14DD5272" w14:textId="77777777" w:rsidR="008B4E76" w:rsidRDefault="008B4E76" w:rsidP="008B4E76">
      <w:pPr>
        <w:pStyle w:val="PL"/>
        <w:spacing w:line="0" w:lineRule="atLeast"/>
        <w:rPr>
          <w:snapToGrid w:val="0"/>
        </w:rPr>
      </w:pPr>
      <w:r>
        <w:rPr>
          <w:snapToGrid w:val="0"/>
        </w:rPr>
        <w:tab/>
        <w:t>multiple-QoS-Flow-ID-Instances,</w:t>
      </w:r>
    </w:p>
    <w:p w14:paraId="09B09691" w14:textId="77777777" w:rsidR="008B4E76" w:rsidRDefault="008B4E76" w:rsidP="008B4E76">
      <w:pPr>
        <w:pStyle w:val="PL"/>
        <w:spacing w:line="0" w:lineRule="atLeast"/>
        <w:rPr>
          <w:snapToGrid w:val="0"/>
        </w:rPr>
      </w:pPr>
      <w:r>
        <w:rPr>
          <w:snapToGrid w:val="0"/>
        </w:rPr>
        <w:tab/>
        <w:t>unknown-QoS-Flow-ID,</w:t>
      </w:r>
    </w:p>
    <w:p w14:paraId="568CE029" w14:textId="77777777" w:rsidR="008B4E76" w:rsidRDefault="008B4E76" w:rsidP="008B4E76">
      <w:pPr>
        <w:pStyle w:val="PL"/>
        <w:spacing w:line="0" w:lineRule="atLeast"/>
        <w:rPr>
          <w:snapToGrid w:val="0"/>
        </w:rPr>
      </w:pPr>
      <w:r>
        <w:rPr>
          <w:snapToGrid w:val="0"/>
        </w:rPr>
        <w:tab/>
        <w:t>multiple-DRB-ID-Instances,</w:t>
      </w:r>
    </w:p>
    <w:p w14:paraId="75807A87" w14:textId="77777777" w:rsidR="008B4E76" w:rsidRDefault="008B4E76" w:rsidP="008B4E76">
      <w:pPr>
        <w:pStyle w:val="PL"/>
        <w:spacing w:line="0" w:lineRule="atLeast"/>
        <w:rPr>
          <w:snapToGrid w:val="0"/>
        </w:rPr>
      </w:pPr>
      <w:r>
        <w:rPr>
          <w:snapToGrid w:val="0"/>
        </w:rPr>
        <w:tab/>
        <w:t>unknown-DRB-ID,</w:t>
      </w:r>
    </w:p>
    <w:p w14:paraId="5CE993FD" w14:textId="77777777" w:rsidR="008B4E76" w:rsidRDefault="008B4E76" w:rsidP="008B4E76">
      <w:pPr>
        <w:pStyle w:val="PL"/>
        <w:spacing w:line="0" w:lineRule="atLeast"/>
        <w:rPr>
          <w:snapToGrid w:val="0"/>
        </w:rPr>
      </w:pPr>
      <w:r>
        <w:rPr>
          <w:snapToGrid w:val="0"/>
        </w:rPr>
        <w:tab/>
        <w:t>invalid-QoS-combination,</w:t>
      </w:r>
    </w:p>
    <w:p w14:paraId="07DF2FFF" w14:textId="77777777" w:rsidR="008B4E76" w:rsidRDefault="008B4E76" w:rsidP="008B4E76">
      <w:pPr>
        <w:pStyle w:val="PL"/>
        <w:spacing w:line="0" w:lineRule="atLeast"/>
        <w:rPr>
          <w:snapToGrid w:val="0"/>
        </w:rPr>
      </w:pPr>
      <w:r>
        <w:rPr>
          <w:snapToGrid w:val="0"/>
        </w:rPr>
        <w:tab/>
        <w:t>procedure-cancelled,</w:t>
      </w:r>
    </w:p>
    <w:p w14:paraId="1841105F" w14:textId="77777777" w:rsidR="008B4E76" w:rsidRDefault="008B4E76" w:rsidP="008B4E76">
      <w:pPr>
        <w:pStyle w:val="PL"/>
        <w:spacing w:line="0" w:lineRule="atLeast"/>
        <w:rPr>
          <w:snapToGrid w:val="0"/>
        </w:rPr>
      </w:pPr>
      <w:r>
        <w:rPr>
          <w:snapToGrid w:val="0"/>
        </w:rPr>
        <w:tab/>
        <w:t>normal-release,</w:t>
      </w:r>
    </w:p>
    <w:p w14:paraId="131DD1F9" w14:textId="77777777" w:rsidR="008B4E76" w:rsidRDefault="008B4E76" w:rsidP="008B4E76">
      <w:pPr>
        <w:pStyle w:val="PL"/>
        <w:spacing w:line="0" w:lineRule="atLeast"/>
        <w:rPr>
          <w:snapToGrid w:val="0"/>
        </w:rPr>
      </w:pPr>
      <w:r>
        <w:rPr>
          <w:snapToGrid w:val="0"/>
        </w:rPr>
        <w:tab/>
        <w:t>no-radio-resources-available,</w:t>
      </w:r>
    </w:p>
    <w:p w14:paraId="7A0CFF8A" w14:textId="77777777" w:rsidR="008B4E76" w:rsidRDefault="008B4E76" w:rsidP="008B4E76">
      <w:pPr>
        <w:pStyle w:val="PL"/>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14:paraId="5FB45947" w14:textId="77777777" w:rsidR="008B4E76" w:rsidRDefault="008B4E76" w:rsidP="008B4E76">
      <w:pPr>
        <w:pStyle w:val="PL"/>
        <w:spacing w:line="0" w:lineRule="atLeast"/>
        <w:rPr>
          <w:noProof w:val="0"/>
          <w:snapToGrid w:val="0"/>
          <w:lang w:eastAsia="en-GB"/>
        </w:rPr>
      </w:pPr>
      <w:r>
        <w:rPr>
          <w:noProof w:val="0"/>
          <w:snapToGrid w:val="0"/>
        </w:rPr>
        <w:tab/>
        <w:t>resources-not-available-for-the-slice,</w:t>
      </w:r>
    </w:p>
    <w:p w14:paraId="24D1D448" w14:textId="77777777" w:rsidR="008B4E76" w:rsidRDefault="008B4E76" w:rsidP="008B4E76">
      <w:pPr>
        <w:pStyle w:val="PL"/>
        <w:spacing w:line="0" w:lineRule="atLeast"/>
        <w:rPr>
          <w:noProof w:val="0"/>
          <w:snapToGrid w:val="0"/>
        </w:rPr>
      </w:pPr>
      <w:r>
        <w:rPr>
          <w:snapToGrid w:val="0"/>
          <w:lang w:val="sv-SE" w:eastAsia="sv-SE"/>
        </w:rPr>
        <w:tab/>
        <w:t>pDCP-configuration-not-supported,</w:t>
      </w:r>
    </w:p>
    <w:p w14:paraId="20C99FAE" w14:textId="77777777" w:rsidR="008B4E76" w:rsidRDefault="008B4E76" w:rsidP="008B4E76">
      <w:pPr>
        <w:pStyle w:val="PL"/>
        <w:spacing w:line="0" w:lineRule="atLeast"/>
        <w:rPr>
          <w:noProof w:val="0"/>
          <w:snapToGrid w:val="0"/>
        </w:rPr>
      </w:pPr>
      <w:r>
        <w:rPr>
          <w:noProof w:val="0"/>
          <w:snapToGrid w:val="0"/>
        </w:rPr>
        <w:tab/>
        <w:t>...,</w:t>
      </w:r>
    </w:p>
    <w:p w14:paraId="71FFA1A9"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ue</w:t>
      </w:r>
      <w:proofErr w:type="spellEnd"/>
      <w:r>
        <w:rPr>
          <w:noProof w:val="0"/>
          <w:snapToGrid w:val="0"/>
        </w:rPr>
        <w:t>-dl-max-IP-data-rate-reason,</w:t>
      </w:r>
    </w:p>
    <w:p w14:paraId="76E9CD39"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uP</w:t>
      </w:r>
      <w:proofErr w:type="spellEnd"/>
      <w:r>
        <w:rPr>
          <w:noProof w:val="0"/>
          <w:snapToGrid w:val="0"/>
        </w:rPr>
        <w:t>-integrity-protection-failure,</w:t>
      </w:r>
    </w:p>
    <w:p w14:paraId="0272F53A" w14:textId="77777777" w:rsidR="008B4E76" w:rsidRDefault="008B4E76" w:rsidP="008B4E76">
      <w:pPr>
        <w:pStyle w:val="PL"/>
        <w:spacing w:line="0" w:lineRule="atLeast"/>
        <w:rPr>
          <w:noProof w:val="0"/>
          <w:snapToGrid w:val="0"/>
        </w:rPr>
      </w:pPr>
      <w:r>
        <w:rPr>
          <w:noProof w:val="0"/>
          <w:snapToGrid w:val="0"/>
        </w:rPr>
        <w:tab/>
        <w:t>release-due-to-pre-emption,</w:t>
      </w:r>
    </w:p>
    <w:p w14:paraId="0F366CBE"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rsn</w:t>
      </w:r>
      <w:proofErr w:type="spellEnd"/>
      <w:r>
        <w:rPr>
          <w:noProof w:val="0"/>
          <w:snapToGrid w:val="0"/>
        </w:rPr>
        <w:t>-not-available-for-the-up,</w:t>
      </w:r>
    </w:p>
    <w:p w14:paraId="35F6711F" w14:textId="77777777" w:rsidR="008B4E76" w:rsidRDefault="008B4E76" w:rsidP="008B4E76">
      <w:pPr>
        <w:pStyle w:val="PL"/>
        <w:spacing w:line="0" w:lineRule="atLeast"/>
        <w:rPr>
          <w:rFonts w:eastAsia="宋体"/>
          <w:snapToGrid w:val="0"/>
          <w:lang w:val="en-US" w:eastAsia="zh-CN"/>
        </w:rPr>
      </w:pPr>
      <w:r>
        <w:rPr>
          <w:noProof w:val="0"/>
          <w:snapToGrid w:val="0"/>
        </w:rPr>
        <w:tab/>
      </w:r>
      <w:proofErr w:type="spellStart"/>
      <w:r>
        <w:rPr>
          <w:noProof w:val="0"/>
          <w:snapToGrid w:val="0"/>
        </w:rPr>
        <w:t>nPN</w:t>
      </w:r>
      <w:proofErr w:type="spellEnd"/>
      <w:r>
        <w:rPr>
          <w:noProof w:val="0"/>
          <w:snapToGrid w:val="0"/>
        </w:rPr>
        <w:t>-not-supported</w:t>
      </w:r>
      <w:r>
        <w:rPr>
          <w:rFonts w:eastAsia="宋体"/>
          <w:snapToGrid w:val="0"/>
          <w:lang w:val="en-US" w:eastAsia="zh-CN"/>
        </w:rPr>
        <w:t>,</w:t>
      </w:r>
    </w:p>
    <w:p w14:paraId="4A5E704D"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t>report-characteristic-empty,</w:t>
      </w:r>
    </w:p>
    <w:p w14:paraId="24072319" w14:textId="77777777" w:rsidR="008B4E76" w:rsidRDefault="008B4E76" w:rsidP="005E393F">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existing-measurement-ID,</w:t>
      </w:r>
    </w:p>
    <w:p w14:paraId="40DA49DA"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measurement-temporarily-not-available,</w:t>
      </w:r>
    </w:p>
    <w:p w14:paraId="11500CE3" w14:textId="2E90D813" w:rsidR="008B4E76" w:rsidRDefault="008B4E76" w:rsidP="008B4E76">
      <w:pPr>
        <w:pStyle w:val="PL"/>
        <w:spacing w:line="0" w:lineRule="atLeast"/>
        <w:rPr>
          <w:ins w:id="260" w:author="Lenovo" w:date="2021-04-26T15:05:00Z"/>
          <w:rFonts w:eastAsia="宋体"/>
          <w:lang w:val="en-US" w:eastAsia="zh-CN"/>
        </w:rPr>
      </w:pPr>
      <w:r>
        <w:rPr>
          <w:rFonts w:eastAsia="宋体"/>
          <w:lang w:val="en-US" w:eastAsia="zh-CN"/>
        </w:rPr>
        <w:tab/>
        <w:t>measurement-not-supported-for-the-object</w:t>
      </w:r>
      <w:ins w:id="261" w:author="Lenovo" w:date="2021-04-26T15:05:00Z">
        <w:r w:rsidR="00255EAC">
          <w:rPr>
            <w:rFonts w:eastAsia="宋体"/>
            <w:lang w:val="en-US" w:eastAsia="zh-CN"/>
          </w:rPr>
          <w:t>,</w:t>
        </w:r>
      </w:ins>
    </w:p>
    <w:p w14:paraId="4F599931" w14:textId="77777777" w:rsidR="0020053F" w:rsidRPr="00255EAC" w:rsidRDefault="00255EAC" w:rsidP="0020053F">
      <w:pPr>
        <w:pStyle w:val="PL"/>
        <w:spacing w:line="0" w:lineRule="atLeast"/>
        <w:rPr>
          <w:ins w:id="262" w:author="Lenovo" w:date="2021-04-28T14:57:00Z"/>
          <w:rFonts w:eastAsia="Times New Roman"/>
          <w:noProof w:val="0"/>
          <w:snapToGrid w:val="0"/>
          <w:lang w:eastAsia="en-GB"/>
        </w:rPr>
      </w:pPr>
      <w:ins w:id="263" w:author="Lenovo" w:date="2021-04-26T15:05:00Z">
        <w:r>
          <w:rPr>
            <w:rFonts w:eastAsia="Times New Roman"/>
            <w:noProof w:val="0"/>
            <w:snapToGrid w:val="0"/>
            <w:lang w:eastAsia="en-GB"/>
          </w:rPr>
          <w:tab/>
        </w:r>
      </w:ins>
      <w:proofErr w:type="spellStart"/>
      <w:ins w:id="264" w:author="Lenovo" w:date="2021-04-28T14:57:00Z">
        <w:r w:rsidR="0020053F">
          <w:rPr>
            <w:rFonts w:eastAsia="Times New Roman"/>
            <w:noProof w:val="0"/>
            <w:snapToGrid w:val="0"/>
            <w:lang w:eastAsia="en-GB"/>
          </w:rPr>
          <w:t>sCG</w:t>
        </w:r>
        <w:proofErr w:type="spellEnd"/>
        <w:r w:rsidR="0020053F">
          <w:rPr>
            <w:rFonts w:eastAsia="Times New Roman"/>
            <w:noProof w:val="0"/>
            <w:snapToGrid w:val="0"/>
            <w:lang w:eastAsia="en-GB"/>
          </w:rPr>
          <w:t>-activation-failure</w:t>
        </w:r>
        <w:r w:rsidR="0020053F" w:rsidRPr="00255EAC">
          <w:rPr>
            <w:rFonts w:eastAsia="Times New Roman"/>
            <w:noProof w:val="0"/>
            <w:snapToGrid w:val="0"/>
            <w:lang w:eastAsia="en-GB"/>
          </w:rPr>
          <w:t>,</w:t>
        </w:r>
      </w:ins>
    </w:p>
    <w:p w14:paraId="3B56C00C" w14:textId="77777777" w:rsidR="0020053F" w:rsidRDefault="0020053F" w:rsidP="0020053F">
      <w:pPr>
        <w:pStyle w:val="PL"/>
        <w:spacing w:line="0" w:lineRule="atLeast"/>
        <w:rPr>
          <w:ins w:id="265" w:author="Lenovo" w:date="2021-04-28T14:57:00Z"/>
          <w:rFonts w:eastAsia="Times New Roman"/>
          <w:noProof w:val="0"/>
          <w:snapToGrid w:val="0"/>
          <w:lang w:eastAsia="en-GB"/>
        </w:rPr>
      </w:pPr>
      <w:ins w:id="266" w:author="Lenovo" w:date="2021-04-28T14:57:00Z">
        <w:r>
          <w:rPr>
            <w:rFonts w:eastAsia="Times New Roman"/>
            <w:noProof w:val="0"/>
            <w:snapToGrid w:val="0"/>
            <w:lang w:eastAsia="en-GB"/>
          </w:rPr>
          <w:tab/>
        </w:r>
        <w:proofErr w:type="spellStart"/>
        <w:r>
          <w:rPr>
            <w:rFonts w:eastAsia="Times New Roman"/>
            <w:noProof w:val="0"/>
            <w:snapToGrid w:val="0"/>
            <w:lang w:eastAsia="en-GB"/>
          </w:rPr>
          <w:t>sCG</w:t>
        </w:r>
        <w:proofErr w:type="spellEnd"/>
        <w:r>
          <w:rPr>
            <w:rFonts w:eastAsia="Times New Roman"/>
            <w:noProof w:val="0"/>
            <w:snapToGrid w:val="0"/>
            <w:lang w:eastAsia="en-GB"/>
          </w:rPr>
          <w:t>-deactivation-failure</w:t>
        </w:r>
      </w:ins>
    </w:p>
    <w:p w14:paraId="05BE0AE7" w14:textId="0A125EA2" w:rsidR="00255EAC" w:rsidDel="0020053F" w:rsidRDefault="00255EAC" w:rsidP="0020053F">
      <w:pPr>
        <w:pStyle w:val="PL"/>
        <w:spacing w:line="0" w:lineRule="atLeast"/>
        <w:rPr>
          <w:del w:id="267" w:author="Lenovo" w:date="2021-04-28T14:57:00Z"/>
          <w:rFonts w:eastAsia="Times New Roman"/>
          <w:noProof w:val="0"/>
          <w:snapToGrid w:val="0"/>
          <w:lang w:eastAsia="en-GB"/>
        </w:rPr>
      </w:pPr>
    </w:p>
    <w:p w14:paraId="470B0807" w14:textId="77777777" w:rsidR="008B4E76" w:rsidRDefault="008B4E76" w:rsidP="008B4E76">
      <w:pPr>
        <w:pStyle w:val="PL"/>
        <w:spacing w:line="0" w:lineRule="atLeast"/>
        <w:rPr>
          <w:noProof w:val="0"/>
          <w:snapToGrid w:val="0"/>
        </w:rPr>
      </w:pPr>
      <w:r>
        <w:rPr>
          <w:noProof w:val="0"/>
          <w:snapToGrid w:val="0"/>
        </w:rPr>
        <w:t>}</w:t>
      </w:r>
    </w:p>
    <w:p w14:paraId="69642E3D" w14:textId="6DD546DD" w:rsidR="0082762B" w:rsidRDefault="0082762B" w:rsidP="00C350D9">
      <w:pPr>
        <w:rPr>
          <w:ins w:id="268" w:author="Lenovo" w:date="2021-04-26T15:07:00Z"/>
          <w:b/>
          <w:bCs/>
          <w:lang w:eastAsia="zh-CN"/>
        </w:rPr>
      </w:pPr>
    </w:p>
    <w:p w14:paraId="58C9C055" w14:textId="77777777" w:rsidR="00775159" w:rsidRPr="0031319C" w:rsidRDefault="00775159" w:rsidP="0077515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07F8986" w14:textId="77777777" w:rsidR="00014075" w:rsidRDefault="00014075" w:rsidP="00014075">
      <w:pPr>
        <w:pStyle w:val="PL"/>
        <w:spacing w:line="0" w:lineRule="atLeast"/>
        <w:outlineLvl w:val="3"/>
        <w:rPr>
          <w:noProof w:val="0"/>
          <w:snapToGrid w:val="0"/>
          <w:lang w:eastAsia="en-GB"/>
        </w:rPr>
      </w:pPr>
      <w:r>
        <w:rPr>
          <w:noProof w:val="0"/>
          <w:snapToGrid w:val="0"/>
        </w:rPr>
        <w:t>-- S</w:t>
      </w:r>
    </w:p>
    <w:p w14:paraId="17CBB120" w14:textId="77777777" w:rsidR="00014075" w:rsidRDefault="00014075" w:rsidP="00014075">
      <w:pPr>
        <w:pStyle w:val="PL"/>
        <w:spacing w:line="0" w:lineRule="atLeast"/>
        <w:rPr>
          <w:noProof w:val="0"/>
          <w:snapToGrid w:val="0"/>
        </w:rPr>
      </w:pPr>
    </w:p>
    <w:p w14:paraId="0B5781AA" w14:textId="4185411A" w:rsidR="00FF44C4" w:rsidRDefault="001566D6" w:rsidP="00C350D9">
      <w:pPr>
        <w:rPr>
          <w:ins w:id="269" w:author="Lenovo" w:date="2021-04-26T15:09:00Z"/>
          <w:snapToGrid w:val="0"/>
        </w:rPr>
      </w:pPr>
      <w:proofErr w:type="spellStart"/>
      <w:ins w:id="270" w:author="Lenovo" w:date="2021-10-20T11:22:00Z">
        <w:r w:rsidRPr="00B908CC">
          <w:rPr>
            <w:snapToGrid w:val="0"/>
          </w:rPr>
          <w:t>SCGActivation</w:t>
        </w:r>
      </w:ins>
      <w:ins w:id="271" w:author="Lenovo" w:date="2021-12-31T17:47:00Z">
        <w:r w:rsidR="00F10540">
          <w:rPr>
            <w:snapToGrid w:val="0"/>
          </w:rPr>
          <w:t>Request</w:t>
        </w:r>
      </w:ins>
      <w:proofErr w:type="spellEnd"/>
      <w:ins w:id="272" w:author="Lenovo" w:date="2021-04-26T15:07:00Z">
        <w:r w:rsidR="00FF44C4">
          <w:rPr>
            <w:snapToGrid w:val="0"/>
          </w:rPr>
          <w:tab/>
          <w:t>::=</w:t>
        </w:r>
        <w:r w:rsidR="00FF44C4">
          <w:rPr>
            <w:snapToGrid w:val="0"/>
          </w:rPr>
          <w:tab/>
        </w:r>
        <w:r w:rsidR="00FF44C4">
          <w:rPr>
            <w:snapToGrid w:val="0"/>
          </w:rPr>
          <w:tab/>
          <w:t>ENUMERATED {</w:t>
        </w:r>
        <w:r w:rsidR="007B5C80" w:rsidRPr="007B5C80">
          <w:rPr>
            <w:snapToGrid w:val="0"/>
          </w:rPr>
          <w:t xml:space="preserve"> </w:t>
        </w:r>
      </w:ins>
      <w:proofErr w:type="spellStart"/>
      <w:ins w:id="273" w:author="Lenovo" w:date="2021-10-20T11:23:00Z">
        <w:r w:rsidR="006E36A6">
          <w:rPr>
            <w:snapToGrid w:val="0"/>
          </w:rPr>
          <w:t>scg</w:t>
        </w:r>
        <w:proofErr w:type="spellEnd"/>
        <w:r w:rsidR="006E36A6">
          <w:rPr>
            <w:snapToGrid w:val="0"/>
          </w:rPr>
          <w:t>-</w:t>
        </w:r>
      </w:ins>
      <w:ins w:id="274" w:author="Lenovo" w:date="2021-04-26T15:07:00Z">
        <w:r w:rsidR="007B5C80" w:rsidRPr="007B5C80">
          <w:rPr>
            <w:snapToGrid w:val="0"/>
          </w:rPr>
          <w:t xml:space="preserve">activated, </w:t>
        </w:r>
      </w:ins>
      <w:proofErr w:type="spellStart"/>
      <w:ins w:id="275" w:author="Lenovo" w:date="2021-10-20T11:22:00Z">
        <w:r w:rsidR="006E36A6">
          <w:rPr>
            <w:snapToGrid w:val="0"/>
          </w:rPr>
          <w:t>scg</w:t>
        </w:r>
        <w:proofErr w:type="spellEnd"/>
        <w:r w:rsidR="006E36A6">
          <w:rPr>
            <w:snapToGrid w:val="0"/>
          </w:rPr>
          <w:t>-</w:t>
        </w:r>
      </w:ins>
      <w:ins w:id="276" w:author="Lenovo" w:date="2021-04-26T15:07:00Z">
        <w:r w:rsidR="007B5C80" w:rsidRPr="007B5C80">
          <w:rPr>
            <w:snapToGrid w:val="0"/>
          </w:rPr>
          <w:t>deactivated, ...}</w:t>
        </w:r>
      </w:ins>
    </w:p>
    <w:p w14:paraId="6E3E0DC6" w14:textId="77777777" w:rsidR="0031319C" w:rsidRDefault="0031319C" w:rsidP="0031319C">
      <w:pPr>
        <w:pStyle w:val="PL"/>
        <w:spacing w:line="0" w:lineRule="atLeast"/>
        <w:rPr>
          <w:noProof w:val="0"/>
          <w:snapToGrid w:val="0"/>
        </w:rPr>
      </w:pPr>
      <w:proofErr w:type="spellStart"/>
      <w:r>
        <w:rPr>
          <w:noProof w:val="0"/>
          <w:snapToGrid w:val="0"/>
        </w:rPr>
        <w:t>SecurityAlgorithm</w:t>
      </w:r>
      <w:proofErr w:type="spellEnd"/>
      <w:r>
        <w:rPr>
          <w:noProof w:val="0"/>
          <w:snapToGrid w:val="0"/>
        </w:rPr>
        <w:tab/>
        <w:t>::= SEQUENCE {</w:t>
      </w:r>
    </w:p>
    <w:p w14:paraId="5DA35180"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cipheringAlgorithm</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CipheringAlgorithm</w:t>
      </w:r>
      <w:proofErr w:type="spellEnd"/>
      <w:r>
        <w:rPr>
          <w:noProof w:val="0"/>
          <w:snapToGrid w:val="0"/>
        </w:rPr>
        <w:t>,</w:t>
      </w:r>
    </w:p>
    <w:p w14:paraId="5D7A7CFB"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integrityProtectionAlgorithm</w:t>
      </w:r>
      <w:proofErr w:type="spellEnd"/>
      <w:r>
        <w:rPr>
          <w:noProof w:val="0"/>
          <w:snapToGrid w:val="0"/>
        </w:rPr>
        <w:tab/>
      </w:r>
      <w:proofErr w:type="spellStart"/>
      <w:r>
        <w:rPr>
          <w:noProof w:val="0"/>
          <w:snapToGrid w:val="0"/>
        </w:rPr>
        <w:t>IntegrityProtectionAlgorithm</w:t>
      </w:r>
      <w:proofErr w:type="spellEnd"/>
      <w:r>
        <w:rPr>
          <w:noProof w:val="0"/>
          <w:snapToGrid w:val="0"/>
        </w:rPr>
        <w:tab/>
        <w:t>OPTIONAL,</w:t>
      </w:r>
    </w:p>
    <w:p w14:paraId="3F198F16" w14:textId="77777777" w:rsidR="0031319C" w:rsidRDefault="0031319C" w:rsidP="0031319C">
      <w:pPr>
        <w:pStyle w:val="PL"/>
        <w:spacing w:line="0" w:lineRule="atLeast"/>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SecurityAlgorithm-ExtIEs</w:t>
      </w:r>
      <w:proofErr w:type="spellEnd"/>
      <w:r>
        <w:rPr>
          <w:noProof w:val="0"/>
          <w:snapToGrid w:val="0"/>
        </w:rPr>
        <w:t xml:space="preserve"> } }</w:t>
      </w:r>
      <w:r>
        <w:rPr>
          <w:noProof w:val="0"/>
          <w:snapToGrid w:val="0"/>
        </w:rPr>
        <w:tab/>
        <w:t>OPTIONAL,</w:t>
      </w:r>
    </w:p>
    <w:p w14:paraId="52931A07" w14:textId="77777777" w:rsidR="0031319C" w:rsidRDefault="0031319C" w:rsidP="0031319C">
      <w:pPr>
        <w:pStyle w:val="PL"/>
        <w:spacing w:line="0" w:lineRule="atLeast"/>
        <w:rPr>
          <w:noProof w:val="0"/>
          <w:snapToGrid w:val="0"/>
        </w:rPr>
      </w:pPr>
      <w:r>
        <w:rPr>
          <w:noProof w:val="0"/>
          <w:snapToGrid w:val="0"/>
        </w:rPr>
        <w:tab/>
        <w:t>...</w:t>
      </w:r>
    </w:p>
    <w:p w14:paraId="705A72FB" w14:textId="77777777" w:rsidR="0031319C" w:rsidRDefault="0031319C" w:rsidP="0031319C">
      <w:pPr>
        <w:pStyle w:val="PL"/>
        <w:spacing w:line="0" w:lineRule="atLeast"/>
        <w:rPr>
          <w:noProof w:val="0"/>
          <w:snapToGrid w:val="0"/>
        </w:rPr>
      </w:pPr>
      <w:r>
        <w:rPr>
          <w:noProof w:val="0"/>
          <w:snapToGrid w:val="0"/>
        </w:rPr>
        <w:t>}</w:t>
      </w:r>
    </w:p>
    <w:p w14:paraId="448F7901" w14:textId="4F21EB89" w:rsidR="005E393F" w:rsidRDefault="005E393F" w:rsidP="00C350D9">
      <w:pPr>
        <w:rPr>
          <w:snapToGrid w:val="0"/>
        </w:rPr>
      </w:pPr>
    </w:p>
    <w:p w14:paraId="758404D6" w14:textId="77777777" w:rsidR="002445B9" w:rsidRPr="0031319C" w:rsidRDefault="002445B9" w:rsidP="002445B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355CE3E" w14:textId="6DD61ACE" w:rsidR="005E393F" w:rsidRDefault="005E393F" w:rsidP="00C350D9">
      <w:pPr>
        <w:rPr>
          <w:snapToGrid w:val="0"/>
        </w:rPr>
      </w:pPr>
    </w:p>
    <w:p w14:paraId="38BADB19" w14:textId="77777777" w:rsidR="00A45CCF" w:rsidRDefault="00A45CCF" w:rsidP="00A45CCF">
      <w:pPr>
        <w:pStyle w:val="3"/>
        <w:rPr>
          <w:lang w:eastAsia="en-GB"/>
        </w:rPr>
      </w:pPr>
      <w:bookmarkStart w:id="277" w:name="_Toc20955686"/>
      <w:bookmarkStart w:id="278" w:name="_Toc29461129"/>
      <w:bookmarkStart w:id="279" w:name="_Toc29505861"/>
      <w:bookmarkStart w:id="280" w:name="_Toc36556386"/>
      <w:bookmarkStart w:id="281" w:name="_Toc45881873"/>
      <w:bookmarkStart w:id="282" w:name="_Toc51852514"/>
      <w:bookmarkStart w:id="283" w:name="_Toc56620465"/>
      <w:bookmarkStart w:id="284" w:name="_Toc56620803"/>
      <w:r>
        <w:t>9.4.7</w:t>
      </w:r>
      <w:r>
        <w:tab/>
        <w:t>Constant Definitions</w:t>
      </w:r>
      <w:bookmarkEnd w:id="277"/>
      <w:bookmarkEnd w:id="278"/>
      <w:bookmarkEnd w:id="279"/>
      <w:bookmarkEnd w:id="280"/>
      <w:bookmarkEnd w:id="281"/>
      <w:bookmarkEnd w:id="282"/>
      <w:bookmarkEnd w:id="283"/>
      <w:bookmarkEnd w:id="284"/>
    </w:p>
    <w:p w14:paraId="2E9877DF" w14:textId="77777777" w:rsidR="00F73789" w:rsidRPr="008C0C8D" w:rsidRDefault="00F73789" w:rsidP="00F73789">
      <w:pPr>
        <w:rPr>
          <w:color w:val="FF0000"/>
        </w:rPr>
      </w:pPr>
      <w:r w:rsidRPr="008C0C8D">
        <w:rPr>
          <w:color w:val="FF0000"/>
        </w:rPr>
        <w:t>************************</w:t>
      </w:r>
    </w:p>
    <w:p w14:paraId="2A3B8180" w14:textId="362F1E8F" w:rsidR="00F73789" w:rsidRPr="008C0C8D" w:rsidRDefault="00F73789" w:rsidP="00F73789">
      <w:pPr>
        <w:rPr>
          <w:color w:val="FF0000"/>
        </w:rPr>
      </w:pPr>
      <w:r w:rsidRPr="008C0C8D">
        <w:rPr>
          <w:color w:val="FF0000"/>
        </w:rPr>
        <w:t>* Non relevant text omitted *</w:t>
      </w:r>
    </w:p>
    <w:p w14:paraId="47E3DD06" w14:textId="77777777" w:rsidR="00F73789" w:rsidRDefault="00F73789" w:rsidP="00F73789">
      <w:pPr>
        <w:rPr>
          <w:color w:val="FF0000"/>
        </w:rPr>
      </w:pPr>
      <w:r w:rsidRPr="008C0C8D">
        <w:rPr>
          <w:color w:val="FF0000"/>
        </w:rPr>
        <w:t>************************</w:t>
      </w:r>
    </w:p>
    <w:p w14:paraId="49CF3B75" w14:textId="2E28E3A0" w:rsidR="005E393F" w:rsidRDefault="005E393F" w:rsidP="00C350D9">
      <w:pPr>
        <w:rPr>
          <w:snapToGrid w:val="0"/>
        </w:rPr>
      </w:pPr>
    </w:p>
    <w:p w14:paraId="35A56DEF" w14:textId="77777777" w:rsidR="005E393F" w:rsidRDefault="005E393F" w:rsidP="005E393F">
      <w:pPr>
        <w:pStyle w:val="PL"/>
        <w:spacing w:line="0" w:lineRule="atLeast"/>
        <w:rPr>
          <w:noProof w:val="0"/>
          <w:snapToGrid w:val="0"/>
          <w:lang w:eastAsia="en-GB"/>
        </w:rPr>
      </w:pPr>
      <w:r>
        <w:rPr>
          <w:noProof w:val="0"/>
          <w:snapToGrid w:val="0"/>
        </w:rPr>
        <w:t>-- **************************************************************</w:t>
      </w:r>
    </w:p>
    <w:p w14:paraId="26772937" w14:textId="77777777" w:rsidR="005E393F" w:rsidRDefault="005E393F" w:rsidP="005E393F">
      <w:pPr>
        <w:pStyle w:val="PL"/>
        <w:spacing w:line="0" w:lineRule="atLeast"/>
        <w:rPr>
          <w:noProof w:val="0"/>
          <w:snapToGrid w:val="0"/>
        </w:rPr>
      </w:pPr>
      <w:r>
        <w:rPr>
          <w:noProof w:val="0"/>
          <w:snapToGrid w:val="0"/>
        </w:rPr>
        <w:t>--</w:t>
      </w:r>
    </w:p>
    <w:p w14:paraId="4474F015" w14:textId="77777777" w:rsidR="005E393F" w:rsidRDefault="005E393F" w:rsidP="005E393F">
      <w:pPr>
        <w:pStyle w:val="PL"/>
        <w:spacing w:line="0" w:lineRule="atLeast"/>
        <w:outlineLvl w:val="3"/>
        <w:rPr>
          <w:noProof w:val="0"/>
          <w:snapToGrid w:val="0"/>
        </w:rPr>
      </w:pPr>
      <w:r>
        <w:rPr>
          <w:noProof w:val="0"/>
          <w:snapToGrid w:val="0"/>
        </w:rPr>
        <w:t>-- IEs</w:t>
      </w:r>
    </w:p>
    <w:p w14:paraId="552B2BF2" w14:textId="77777777" w:rsidR="005E393F" w:rsidRDefault="005E393F" w:rsidP="005E393F">
      <w:pPr>
        <w:pStyle w:val="PL"/>
        <w:spacing w:line="0" w:lineRule="atLeast"/>
        <w:rPr>
          <w:noProof w:val="0"/>
          <w:snapToGrid w:val="0"/>
        </w:rPr>
      </w:pPr>
      <w:r>
        <w:rPr>
          <w:noProof w:val="0"/>
          <w:snapToGrid w:val="0"/>
        </w:rPr>
        <w:t>--</w:t>
      </w:r>
    </w:p>
    <w:p w14:paraId="7441C657" w14:textId="77777777" w:rsidR="005E393F" w:rsidRDefault="005E393F" w:rsidP="005E393F">
      <w:pPr>
        <w:pStyle w:val="PL"/>
        <w:spacing w:line="0" w:lineRule="atLeast"/>
        <w:rPr>
          <w:noProof w:val="0"/>
          <w:snapToGrid w:val="0"/>
        </w:rPr>
      </w:pPr>
      <w:r>
        <w:rPr>
          <w:noProof w:val="0"/>
          <w:snapToGrid w:val="0"/>
        </w:rPr>
        <w:t>-- **************************************************************</w:t>
      </w:r>
    </w:p>
    <w:p w14:paraId="1A62F93C" w14:textId="77777777" w:rsidR="005E393F" w:rsidRDefault="005E393F" w:rsidP="005E393F">
      <w:pPr>
        <w:pStyle w:val="PL"/>
        <w:spacing w:line="0" w:lineRule="atLeast"/>
        <w:rPr>
          <w:noProof w:val="0"/>
          <w:snapToGrid w:val="0"/>
        </w:rPr>
      </w:pPr>
    </w:p>
    <w:p w14:paraId="62002F90" w14:textId="77777777" w:rsidR="005E393F" w:rsidRDefault="005E393F" w:rsidP="005E393F">
      <w:pPr>
        <w:pStyle w:val="PL"/>
        <w:spacing w:line="0" w:lineRule="atLeast"/>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14:paraId="3C2D8D1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14:paraId="3A899247" w14:textId="77777777" w:rsidR="005E393F" w:rsidRDefault="005E393F" w:rsidP="005E393F">
      <w:pPr>
        <w:pStyle w:val="PL"/>
        <w:spacing w:line="0" w:lineRule="atLeast"/>
        <w:rPr>
          <w:noProof w:val="0"/>
          <w:snapToGrid w:val="0"/>
        </w:rPr>
      </w:pPr>
      <w:r>
        <w:rPr>
          <w:noProof w:val="0"/>
          <w:snapToGrid w:val="0"/>
        </w:rPr>
        <w:t xml:space="preserve">id-gNB-CU-CP-UE-E1AP-ID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14:paraId="4ABD841C" w14:textId="77777777" w:rsidR="005E393F" w:rsidRDefault="005E393F" w:rsidP="005E393F">
      <w:pPr>
        <w:pStyle w:val="PL"/>
        <w:spacing w:line="0" w:lineRule="atLeast"/>
        <w:rPr>
          <w:noProof w:val="0"/>
          <w:snapToGrid w:val="0"/>
        </w:rPr>
      </w:pPr>
      <w:r>
        <w:rPr>
          <w:noProof w:val="0"/>
          <w:snapToGrid w:val="0"/>
        </w:rPr>
        <w:t>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14:paraId="6382099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14:paraId="0EB73436" w14:textId="77777777" w:rsidR="005E393F" w:rsidRDefault="005E393F" w:rsidP="005E393F">
      <w:pPr>
        <w:pStyle w:val="PL"/>
        <w:spacing w:line="0" w:lineRule="atLeast"/>
        <w:rPr>
          <w:noProof w:val="0"/>
          <w:snapToGrid w:val="0"/>
        </w:rPr>
      </w:pPr>
      <w:r>
        <w:rPr>
          <w:noProof w:val="0"/>
          <w:snapToGrid w:val="0"/>
        </w:rPr>
        <w:t>id-UE-associatedLogicalE1-ConnectionItem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w:t>
      </w:r>
    </w:p>
    <w:p w14:paraId="255AB83C" w14:textId="77777777" w:rsidR="005E393F" w:rsidRDefault="005E393F" w:rsidP="005E393F">
      <w:pPr>
        <w:pStyle w:val="PL"/>
        <w:spacing w:line="0" w:lineRule="atLeast"/>
        <w:rPr>
          <w:noProof w:val="0"/>
          <w:snapToGrid w:val="0"/>
        </w:rPr>
      </w:pPr>
      <w:r>
        <w:rPr>
          <w:noProof w:val="0"/>
          <w:snapToGrid w:val="0"/>
        </w:rPr>
        <w:t>id-UE-associatedLogicalE1-ConnectionListResAck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w:t>
      </w:r>
    </w:p>
    <w:p w14:paraId="245AAD9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w:t>
      </w:r>
    </w:p>
    <w:p w14:paraId="45C335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14:paraId="6CE39FC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w:t>
      </w:r>
    </w:p>
    <w:p w14:paraId="73768C4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CNSupport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w:t>
      </w:r>
    </w:p>
    <w:p w14:paraId="25F190E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SupportedPLMNs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w:t>
      </w:r>
    </w:p>
    <w:p w14:paraId="3F5014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14:paraId="7E2AA4C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14:paraId="44FF5FF2"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UEDLAggregateMaximumBitRate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14:paraId="1410AD0B"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BearerContextSetupRequest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14:paraId="5ECB4893"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BearerContextSetupResponse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14:paraId="37AC177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14:paraId="600D889F"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14:paraId="023F2BC9"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14:paraId="4C7F6056"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BearerContextModificationConfirm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14:paraId="4D9FA46D"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14:paraId="0073CAA2" w14:textId="77777777" w:rsidR="005E393F" w:rsidRDefault="005E393F" w:rsidP="005E393F">
      <w:pPr>
        <w:pStyle w:val="PL"/>
        <w:spacing w:line="0" w:lineRule="atLeast"/>
        <w:rPr>
          <w:noProof w:val="0"/>
          <w:snapToGrid w:val="0"/>
        </w:rPr>
      </w:pPr>
      <w:r>
        <w:rPr>
          <w:noProof w:val="0"/>
          <w:snapToGrid w:val="0"/>
        </w:rPr>
        <w:t>id-DRB-Status-List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14:paraId="753164F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ActivityNotificationLevel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14:paraId="02FA6552"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ActivityInformation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14:paraId="5B0DABDE" w14:textId="77777777" w:rsidR="005E393F" w:rsidRDefault="005E393F" w:rsidP="005E393F">
      <w:pPr>
        <w:pStyle w:val="PL"/>
        <w:spacing w:line="0" w:lineRule="atLeast"/>
        <w:rPr>
          <w:noProof w:val="0"/>
          <w:snapToGrid w:val="0"/>
        </w:rPr>
      </w:pPr>
      <w:r>
        <w:rPr>
          <w:noProof w:val="0"/>
          <w:snapToGrid w:val="0"/>
        </w:rPr>
        <w:t>id-Data-Usage-Report-List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14:paraId="36873C84" w14:textId="77777777" w:rsidR="005E393F" w:rsidRDefault="005E393F" w:rsidP="005E393F">
      <w:pPr>
        <w:pStyle w:val="PL"/>
        <w:spacing w:line="0" w:lineRule="atLeast"/>
        <w:rPr>
          <w:noProof w:val="0"/>
          <w:snapToGrid w:val="0"/>
        </w:rPr>
      </w:pPr>
      <w:r>
        <w:rPr>
          <w:noProof w:val="0"/>
          <w:snapToGrid w:val="0"/>
        </w:rPr>
        <w:t>id-New-UL-TNL-Information-Required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14:paraId="7D296EC3" w14:textId="77777777" w:rsidR="005E393F" w:rsidRDefault="005E393F" w:rsidP="005E393F">
      <w:pPr>
        <w:pStyle w:val="PL"/>
        <w:spacing w:line="0" w:lineRule="atLeast"/>
        <w:rPr>
          <w:noProof w:val="0"/>
          <w:snapToGrid w:val="0"/>
        </w:rPr>
      </w:pPr>
      <w:r>
        <w:rPr>
          <w:noProof w:val="0"/>
          <w:snapToGrid w:val="0"/>
        </w:rPr>
        <w:t>id-GNB-CU-CP-TNLA-To-Add-List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14:paraId="398B34BD" w14:textId="77777777" w:rsidR="005E393F" w:rsidRDefault="005E393F" w:rsidP="005E393F">
      <w:pPr>
        <w:pStyle w:val="PL"/>
        <w:spacing w:line="0" w:lineRule="atLeast"/>
        <w:rPr>
          <w:noProof w:val="0"/>
          <w:snapToGrid w:val="0"/>
        </w:rPr>
      </w:pPr>
      <w:r>
        <w:rPr>
          <w:noProof w:val="0"/>
          <w:snapToGrid w:val="0"/>
        </w:rPr>
        <w:t>id-GNB-CU-CP-TNLA-To-Remove-List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14:paraId="2C7300EA" w14:textId="77777777" w:rsidR="005E393F" w:rsidRDefault="005E393F" w:rsidP="005E393F">
      <w:pPr>
        <w:pStyle w:val="PL"/>
        <w:spacing w:line="0" w:lineRule="atLeast"/>
        <w:rPr>
          <w:noProof w:val="0"/>
          <w:snapToGrid w:val="0"/>
        </w:rPr>
      </w:pPr>
      <w:r>
        <w:rPr>
          <w:noProof w:val="0"/>
          <w:snapToGrid w:val="0"/>
        </w:rPr>
        <w:t>id-GNB-CU-CP-TNLA-To-Update-List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14:paraId="52F6EB12" w14:textId="77777777" w:rsidR="005E393F" w:rsidRDefault="005E393F" w:rsidP="005E393F">
      <w:pPr>
        <w:pStyle w:val="PL"/>
        <w:spacing w:line="0" w:lineRule="atLeast"/>
        <w:rPr>
          <w:noProof w:val="0"/>
          <w:snapToGrid w:val="0"/>
        </w:rPr>
      </w:pPr>
      <w:r>
        <w:rPr>
          <w:noProof w:val="0"/>
          <w:snapToGrid w:val="0"/>
        </w:rPr>
        <w:t>id-GNB-CU-CP-TNLA-Setup-List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14:paraId="65A4F81D" w14:textId="77777777" w:rsidR="005E393F" w:rsidRDefault="005E393F" w:rsidP="005E393F">
      <w:pPr>
        <w:pStyle w:val="PL"/>
        <w:spacing w:line="0" w:lineRule="atLeast"/>
        <w:rPr>
          <w:noProof w:val="0"/>
          <w:snapToGrid w:val="0"/>
        </w:rPr>
      </w:pPr>
      <w:r>
        <w:rPr>
          <w:noProof w:val="0"/>
          <w:snapToGrid w:val="0"/>
        </w:rPr>
        <w:t>id-GNB-CU-CP-TNLA-Failed-To-Setup-List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14:paraId="04CF63EE" w14:textId="77777777" w:rsidR="005E393F" w:rsidRDefault="005E393F" w:rsidP="005E393F">
      <w:pPr>
        <w:pStyle w:val="PL"/>
        <w:spacing w:line="0" w:lineRule="atLeast"/>
        <w:rPr>
          <w:noProof w:val="0"/>
          <w:snapToGrid w:val="0"/>
        </w:rPr>
      </w:pPr>
      <w:r>
        <w:rPr>
          <w:noProof w:val="0"/>
          <w:snapToGrid w:val="0"/>
        </w:rPr>
        <w:t>id-DRB-To-Setup-List-EUTRAN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14:paraId="23394A73" w14:textId="77777777" w:rsidR="005E393F" w:rsidRDefault="005E393F" w:rsidP="005E393F">
      <w:pPr>
        <w:pStyle w:val="PL"/>
        <w:spacing w:line="0" w:lineRule="atLeast"/>
        <w:rPr>
          <w:noProof w:val="0"/>
          <w:snapToGrid w:val="0"/>
        </w:rPr>
      </w:pPr>
      <w:r>
        <w:rPr>
          <w:noProof w:val="0"/>
          <w:snapToGrid w:val="0"/>
        </w:rPr>
        <w:t>id-DRB-To-Modify-List-EUTRAN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14:paraId="67E9DEF6" w14:textId="77777777" w:rsidR="005E393F" w:rsidRDefault="005E393F" w:rsidP="005E393F">
      <w:pPr>
        <w:pStyle w:val="PL"/>
        <w:spacing w:line="0" w:lineRule="atLeast"/>
        <w:rPr>
          <w:noProof w:val="0"/>
          <w:snapToGrid w:val="0"/>
        </w:rPr>
      </w:pPr>
      <w:r>
        <w:rPr>
          <w:noProof w:val="0"/>
          <w:snapToGrid w:val="0"/>
        </w:rPr>
        <w:t>id-DRB-To-Remove-List-EUTRAN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14:paraId="121B849F" w14:textId="77777777" w:rsidR="005E393F" w:rsidRDefault="005E393F" w:rsidP="005E393F">
      <w:pPr>
        <w:pStyle w:val="PL"/>
        <w:spacing w:line="0" w:lineRule="atLeast"/>
        <w:rPr>
          <w:noProof w:val="0"/>
          <w:snapToGrid w:val="0"/>
        </w:rPr>
      </w:pPr>
      <w:r>
        <w:rPr>
          <w:noProof w:val="0"/>
          <w:snapToGrid w:val="0"/>
        </w:rPr>
        <w:t>id-DRB-Required-To-Modify-List-EUTRAN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14:paraId="44BB87E6" w14:textId="77777777" w:rsidR="005E393F" w:rsidRDefault="005E393F" w:rsidP="005E393F">
      <w:pPr>
        <w:pStyle w:val="PL"/>
        <w:spacing w:line="0" w:lineRule="atLeast"/>
        <w:rPr>
          <w:noProof w:val="0"/>
          <w:snapToGrid w:val="0"/>
        </w:rPr>
      </w:pPr>
      <w:r>
        <w:rPr>
          <w:noProof w:val="0"/>
          <w:snapToGrid w:val="0"/>
        </w:rPr>
        <w:t>id-DRB-Required-To-Remove-List-EUTRAN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14:paraId="69596EF9" w14:textId="77777777" w:rsidR="005E393F" w:rsidRDefault="005E393F" w:rsidP="005E393F">
      <w:pPr>
        <w:pStyle w:val="PL"/>
        <w:spacing w:line="0" w:lineRule="atLeast"/>
        <w:rPr>
          <w:noProof w:val="0"/>
          <w:snapToGrid w:val="0"/>
        </w:rPr>
      </w:pPr>
      <w:r>
        <w:rPr>
          <w:noProof w:val="0"/>
          <w:snapToGrid w:val="0"/>
        </w:rPr>
        <w:t>id-DRB-Setup-List-EUTRAN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14:paraId="2703404B" w14:textId="77777777" w:rsidR="005E393F" w:rsidRDefault="005E393F" w:rsidP="005E393F">
      <w:pPr>
        <w:pStyle w:val="PL"/>
        <w:spacing w:line="0" w:lineRule="atLeast"/>
        <w:rPr>
          <w:noProof w:val="0"/>
          <w:snapToGrid w:val="0"/>
        </w:rPr>
      </w:pPr>
      <w:r>
        <w:rPr>
          <w:noProof w:val="0"/>
          <w:snapToGrid w:val="0"/>
        </w:rPr>
        <w:t>id-DRB-Failed-List-EUTRAN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42C63E0F" w14:textId="77777777" w:rsidR="005E393F" w:rsidRDefault="005E393F" w:rsidP="005E393F">
      <w:pPr>
        <w:pStyle w:val="PL"/>
        <w:spacing w:line="0" w:lineRule="atLeast"/>
        <w:rPr>
          <w:noProof w:val="0"/>
          <w:snapToGrid w:val="0"/>
        </w:rPr>
      </w:pPr>
      <w:r>
        <w:rPr>
          <w:noProof w:val="0"/>
          <w:snapToGrid w:val="0"/>
        </w:rPr>
        <w:t>id-DRB-Modified-List-EUTRAN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14:paraId="4A47A3DC" w14:textId="77777777" w:rsidR="005E393F" w:rsidRDefault="005E393F" w:rsidP="005E393F">
      <w:pPr>
        <w:pStyle w:val="PL"/>
        <w:spacing w:line="0" w:lineRule="atLeast"/>
        <w:rPr>
          <w:noProof w:val="0"/>
          <w:snapToGrid w:val="0"/>
        </w:rPr>
      </w:pPr>
      <w:r>
        <w:rPr>
          <w:noProof w:val="0"/>
          <w:snapToGrid w:val="0"/>
        </w:rPr>
        <w:t>id-DRB-Failed-To-Modify-List-EUTRAN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14:paraId="396603AB" w14:textId="77777777" w:rsidR="005E393F" w:rsidRDefault="005E393F" w:rsidP="005E393F">
      <w:pPr>
        <w:pStyle w:val="PL"/>
        <w:spacing w:line="0" w:lineRule="atLeast"/>
        <w:rPr>
          <w:noProof w:val="0"/>
          <w:snapToGrid w:val="0"/>
        </w:rPr>
      </w:pPr>
      <w:r>
        <w:rPr>
          <w:noProof w:val="0"/>
          <w:snapToGrid w:val="0"/>
        </w:rPr>
        <w:t>id-DRB-Confirm-Modified-List-EUTRAN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14:paraId="19A77B4F" w14:textId="77777777" w:rsidR="005E393F" w:rsidRDefault="005E393F" w:rsidP="005E393F">
      <w:pPr>
        <w:pStyle w:val="PL"/>
        <w:spacing w:line="0" w:lineRule="atLeast"/>
        <w:rPr>
          <w:noProof w:val="0"/>
          <w:snapToGrid w:val="0"/>
        </w:rPr>
      </w:pPr>
      <w:r>
        <w:rPr>
          <w:noProof w:val="0"/>
          <w:snapToGrid w:val="0"/>
        </w:rPr>
        <w:t>id-PDU-Session-Resource-To-Setup-List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42</w:t>
      </w:r>
    </w:p>
    <w:p w14:paraId="4932446A" w14:textId="77777777" w:rsidR="005E393F" w:rsidRDefault="005E393F" w:rsidP="005E393F">
      <w:pPr>
        <w:pStyle w:val="PL"/>
        <w:spacing w:line="0" w:lineRule="atLeast"/>
        <w:rPr>
          <w:noProof w:val="0"/>
          <w:snapToGrid w:val="0"/>
        </w:rPr>
      </w:pPr>
      <w:r>
        <w:rPr>
          <w:noProof w:val="0"/>
          <w:snapToGrid w:val="0"/>
        </w:rPr>
        <w:t>id-PDU-Session-Resource-To-Modify-List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14:paraId="2877719F" w14:textId="77777777" w:rsidR="005E393F" w:rsidRDefault="005E393F" w:rsidP="005E393F">
      <w:pPr>
        <w:pStyle w:val="PL"/>
        <w:spacing w:line="0" w:lineRule="atLeast"/>
        <w:rPr>
          <w:noProof w:val="0"/>
          <w:snapToGrid w:val="0"/>
        </w:rPr>
      </w:pPr>
      <w:r>
        <w:rPr>
          <w:noProof w:val="0"/>
          <w:snapToGrid w:val="0"/>
        </w:rPr>
        <w:t>id-PDU-Session-Resource-To-Remove-List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14:paraId="094EB5CF" w14:textId="77777777" w:rsidR="005E393F" w:rsidRDefault="005E393F" w:rsidP="005E393F">
      <w:pPr>
        <w:pStyle w:val="PL"/>
        <w:spacing w:line="0" w:lineRule="atLeast"/>
        <w:rPr>
          <w:noProof w:val="0"/>
          <w:snapToGrid w:val="0"/>
        </w:rPr>
      </w:pPr>
      <w:r>
        <w:rPr>
          <w:noProof w:val="0"/>
          <w:snapToGrid w:val="0"/>
        </w:rPr>
        <w:t>id-PDU-Session-Resource-Required-To-Modify-List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45</w:t>
      </w:r>
    </w:p>
    <w:p w14:paraId="2BA17FE5" w14:textId="77777777" w:rsidR="005E393F" w:rsidRDefault="005E393F" w:rsidP="005E393F">
      <w:pPr>
        <w:pStyle w:val="PL"/>
        <w:spacing w:line="0" w:lineRule="atLeast"/>
        <w:rPr>
          <w:noProof w:val="0"/>
          <w:snapToGrid w:val="0"/>
        </w:rPr>
      </w:pPr>
      <w:r>
        <w:rPr>
          <w:noProof w:val="0"/>
          <w:snapToGrid w:val="0"/>
        </w:rPr>
        <w:t>id-PDU-Session-Resource-Setup-List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14:paraId="6DB448C8" w14:textId="77777777" w:rsidR="005E393F" w:rsidRDefault="005E393F" w:rsidP="005E393F">
      <w:pPr>
        <w:pStyle w:val="PL"/>
        <w:spacing w:line="0" w:lineRule="atLeast"/>
        <w:rPr>
          <w:noProof w:val="0"/>
          <w:snapToGrid w:val="0"/>
        </w:rPr>
      </w:pPr>
      <w:r>
        <w:rPr>
          <w:noProof w:val="0"/>
          <w:snapToGrid w:val="0"/>
        </w:rPr>
        <w:t>id-PDU-Session-Resource-Failed-List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14:paraId="385923A2" w14:textId="77777777" w:rsidR="005E393F" w:rsidRDefault="005E393F" w:rsidP="005E393F">
      <w:pPr>
        <w:pStyle w:val="PL"/>
        <w:spacing w:line="0" w:lineRule="atLeast"/>
        <w:rPr>
          <w:noProof w:val="0"/>
          <w:snapToGrid w:val="0"/>
        </w:rPr>
      </w:pPr>
      <w:r>
        <w:rPr>
          <w:noProof w:val="0"/>
          <w:snapToGrid w:val="0"/>
        </w:rPr>
        <w:t>id-PDU-Session-Resource-Modified-List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14:paraId="4EB8C4CF" w14:textId="77777777" w:rsidR="005E393F" w:rsidRDefault="005E393F" w:rsidP="005E393F">
      <w:pPr>
        <w:pStyle w:val="PL"/>
        <w:spacing w:line="0" w:lineRule="atLeast"/>
        <w:rPr>
          <w:noProof w:val="0"/>
          <w:snapToGrid w:val="0"/>
        </w:rPr>
      </w:pPr>
      <w:r>
        <w:rPr>
          <w:noProof w:val="0"/>
          <w:snapToGrid w:val="0"/>
        </w:rPr>
        <w:t>id-PDU-Session-Resource-Failed-To-Modify-List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14:paraId="21631391" w14:textId="77777777" w:rsidR="005E393F" w:rsidRDefault="005E393F" w:rsidP="005E393F">
      <w:pPr>
        <w:pStyle w:val="PL"/>
        <w:spacing w:line="0" w:lineRule="atLeast"/>
        <w:rPr>
          <w:noProof w:val="0"/>
          <w:snapToGrid w:val="0"/>
        </w:rPr>
      </w:pPr>
      <w:r>
        <w:rPr>
          <w:noProof w:val="0"/>
          <w:snapToGrid w:val="0"/>
        </w:rPr>
        <w:lastRenderedPageBreak/>
        <w:t>id-PDU-Session-Resource-Confirm-Modified-List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14:paraId="70F25766" w14:textId="77777777" w:rsidR="005E393F" w:rsidRDefault="005E393F" w:rsidP="005E393F">
      <w:pPr>
        <w:pStyle w:val="PL"/>
        <w:spacing w:line="0" w:lineRule="atLeast"/>
        <w:rPr>
          <w:noProof w:val="0"/>
          <w:snapToGrid w:val="0"/>
        </w:rPr>
      </w:pPr>
      <w:r>
        <w:rPr>
          <w:noProof w:val="0"/>
          <w:snapToGrid w:val="0"/>
        </w:rPr>
        <w:t>id-DRB-To-Setup-Mod-List-EUTRAN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14:paraId="1C0FC6F6" w14:textId="77777777" w:rsidR="005E393F" w:rsidRDefault="005E393F" w:rsidP="005E393F">
      <w:pPr>
        <w:pStyle w:val="PL"/>
        <w:spacing w:line="0" w:lineRule="atLeast"/>
        <w:rPr>
          <w:noProof w:val="0"/>
          <w:snapToGrid w:val="0"/>
        </w:rPr>
      </w:pPr>
      <w:r>
        <w:rPr>
          <w:noProof w:val="0"/>
          <w:snapToGrid w:val="0"/>
        </w:rPr>
        <w:t>id-DRB-Setup-Mod-List-EUTRAN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4509C38" w14:textId="77777777" w:rsidR="005E393F" w:rsidRDefault="005E393F" w:rsidP="005E393F">
      <w:pPr>
        <w:pStyle w:val="PL"/>
        <w:spacing w:line="0" w:lineRule="atLeast"/>
        <w:rPr>
          <w:noProof w:val="0"/>
          <w:snapToGrid w:val="0"/>
        </w:rPr>
      </w:pPr>
      <w:r>
        <w:rPr>
          <w:noProof w:val="0"/>
          <w:snapToGrid w:val="0"/>
        </w:rPr>
        <w:t>id-DRB-Failed-Mod-List-EUTRAN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14:paraId="4385C372" w14:textId="77777777" w:rsidR="005E393F" w:rsidRDefault="005E393F" w:rsidP="005E393F">
      <w:pPr>
        <w:pStyle w:val="PL"/>
        <w:spacing w:line="0" w:lineRule="atLeast"/>
        <w:rPr>
          <w:noProof w:val="0"/>
          <w:snapToGrid w:val="0"/>
        </w:rPr>
      </w:pPr>
      <w:r>
        <w:rPr>
          <w:noProof w:val="0"/>
          <w:snapToGrid w:val="0"/>
        </w:rPr>
        <w:t>id-PDU-Session-Resource-Setup-Mod-List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54</w:t>
      </w:r>
    </w:p>
    <w:p w14:paraId="7DA7C19B" w14:textId="77777777" w:rsidR="005E393F" w:rsidRDefault="005E393F" w:rsidP="005E393F">
      <w:pPr>
        <w:pStyle w:val="PL"/>
        <w:spacing w:line="0" w:lineRule="atLeast"/>
        <w:rPr>
          <w:noProof w:val="0"/>
          <w:snapToGrid w:val="0"/>
        </w:rPr>
      </w:pPr>
      <w:r>
        <w:rPr>
          <w:noProof w:val="0"/>
          <w:snapToGrid w:val="0"/>
        </w:rPr>
        <w:t>id-PDU-Session-Resource-Failed-Mod-List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w:t>
      </w:r>
    </w:p>
    <w:p w14:paraId="27BB454E" w14:textId="77777777" w:rsidR="005E393F" w:rsidRDefault="005E393F" w:rsidP="005E393F">
      <w:pPr>
        <w:pStyle w:val="PL"/>
        <w:spacing w:line="0" w:lineRule="atLeast"/>
        <w:rPr>
          <w:noProof w:val="0"/>
          <w:snapToGrid w:val="0"/>
        </w:rPr>
      </w:pPr>
      <w:r>
        <w:rPr>
          <w:noProof w:val="0"/>
          <w:snapToGrid w:val="0"/>
        </w:rPr>
        <w:t>id-PDU-Session-Resource-To-Setup-Mod-List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w:t>
      </w:r>
    </w:p>
    <w:p w14:paraId="565E8DB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TransactionID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57</w:t>
      </w:r>
    </w:p>
    <w:p w14:paraId="046E764D" w14:textId="77777777" w:rsidR="005E393F" w:rsidRDefault="005E393F" w:rsidP="005E393F">
      <w:pPr>
        <w:pStyle w:val="PL"/>
        <w:spacing w:line="0" w:lineRule="atLeast"/>
        <w:rPr>
          <w:noProof w:val="0"/>
          <w:snapToGrid w:val="0"/>
        </w:rPr>
      </w:pPr>
      <w:r>
        <w:rPr>
          <w:noProof w:val="0"/>
          <w:snapToGrid w:val="0"/>
        </w:rPr>
        <w:t>id-Serving-PLMN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14:paraId="1CBD27E4" w14:textId="77777777" w:rsidR="005E393F" w:rsidRDefault="005E393F" w:rsidP="005E393F">
      <w:pPr>
        <w:pStyle w:val="PL"/>
        <w:spacing w:line="0" w:lineRule="atLeast"/>
        <w:rPr>
          <w:noProof w:val="0"/>
          <w:snapToGrid w:val="0"/>
        </w:rPr>
      </w:pPr>
      <w:r>
        <w:rPr>
          <w:noProof w:val="0"/>
          <w:snapToGrid w:val="0"/>
        </w:rPr>
        <w:t>id-UE-Inactivity-Timer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14:paraId="1FB006FC" w14:textId="77777777" w:rsidR="005E393F" w:rsidRDefault="005E393F" w:rsidP="005E393F">
      <w:pPr>
        <w:pStyle w:val="PL"/>
        <w:spacing w:line="0" w:lineRule="atLeast"/>
        <w:rPr>
          <w:noProof w:val="0"/>
          <w:snapToGrid w:val="0"/>
        </w:rPr>
      </w:pPr>
      <w:r>
        <w:rPr>
          <w:noProof w:val="0"/>
          <w:snapToGrid w:val="0"/>
        </w:rPr>
        <w:t>id-System-GNB-CU-UP-</w:t>
      </w:r>
      <w:proofErr w:type="spellStart"/>
      <w:r>
        <w:rPr>
          <w:noProof w:val="0"/>
          <w:snapToGrid w:val="0"/>
        </w:rPr>
        <w:t>CounterCheckRequest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14:paraId="3F08AB04" w14:textId="77777777" w:rsidR="005E393F" w:rsidRDefault="005E393F" w:rsidP="005E393F">
      <w:pPr>
        <w:pStyle w:val="PL"/>
        <w:spacing w:line="0" w:lineRule="atLeast"/>
        <w:rPr>
          <w:noProof w:val="0"/>
          <w:snapToGrid w:val="0"/>
        </w:rPr>
      </w:pPr>
      <w:r>
        <w:rPr>
          <w:noProof w:val="0"/>
          <w:snapToGrid w:val="0"/>
        </w:rPr>
        <w:t>id-DRBs-Subject-To-Counter-Check-List-EUTRAN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14:paraId="4A959E81" w14:textId="77777777" w:rsidR="005E393F" w:rsidRDefault="005E393F" w:rsidP="005E393F">
      <w:pPr>
        <w:pStyle w:val="PL"/>
        <w:spacing w:line="0" w:lineRule="atLeast"/>
        <w:rPr>
          <w:noProof w:val="0"/>
          <w:snapToGrid w:val="0"/>
        </w:rPr>
      </w:pPr>
      <w:r>
        <w:rPr>
          <w:noProof w:val="0"/>
          <w:snapToGrid w:val="0"/>
        </w:rPr>
        <w:t>id-DRBs-Subject-To-Counter-Check-List-NG-RAN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62</w:t>
      </w:r>
    </w:p>
    <w:p w14:paraId="68EEA3D6" w14:textId="77777777" w:rsidR="005E393F" w:rsidRDefault="005E393F" w:rsidP="005E393F">
      <w:pPr>
        <w:pStyle w:val="PL"/>
        <w:spacing w:line="0" w:lineRule="atLeast"/>
        <w:rPr>
          <w:noProof w:val="0"/>
          <w:snapToGrid w:val="0"/>
        </w:rPr>
      </w:pPr>
      <w:r>
        <w:rPr>
          <w:noProof w:val="0"/>
          <w:snapToGrid w:val="0"/>
        </w:rPr>
        <w:t>id-PPI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14:paraId="261034F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14:paraId="56CBC01D" w14:textId="77777777" w:rsidR="005E393F" w:rsidRDefault="005E393F" w:rsidP="005E393F">
      <w:pPr>
        <w:pStyle w:val="PL"/>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61960C13" w14:textId="77777777" w:rsidR="005E393F" w:rsidRDefault="005E393F" w:rsidP="005E393F">
      <w:pPr>
        <w:pStyle w:val="PL"/>
        <w:spacing w:line="0" w:lineRule="atLeast"/>
        <w:rPr>
          <w:rFonts w:eastAsia="Times New Roman"/>
        </w:rPr>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14:paraId="545A1230" w14:textId="77777777" w:rsidR="005E393F" w:rsidRDefault="005E393F" w:rsidP="005E393F">
      <w:pPr>
        <w:pStyle w:val="PL"/>
        <w:spacing w:line="0" w:lineRule="atLeast"/>
      </w:pPr>
      <w:r>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67</w:t>
      </w:r>
    </w:p>
    <w:p w14:paraId="1E789AC0" w14:textId="77777777" w:rsidR="005E393F" w:rsidRDefault="005E393F" w:rsidP="005E393F">
      <w:pPr>
        <w:pStyle w:val="PL"/>
        <w:spacing w:line="0" w:lineRule="atLeast"/>
        <w:rPr>
          <w:noProof w:val="0"/>
          <w:snapToGrid w:val="0"/>
        </w:rPr>
      </w:pPr>
      <w:r>
        <w:rPr>
          <w:noProof w:val="0"/>
          <w:snapToGrid w:val="0"/>
        </w:rPr>
        <w:t>id-PDU-Session-Resource-Data-Usage-List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68</w:t>
      </w:r>
    </w:p>
    <w:p w14:paraId="13D56D07" w14:textId="77777777" w:rsidR="005E393F" w:rsidRDefault="005E393F" w:rsidP="005E393F">
      <w:pPr>
        <w:pStyle w:val="PL"/>
        <w:spacing w:line="0" w:lineRule="atLeast"/>
        <w:rPr>
          <w:noProof w:val="0"/>
          <w:snapToGrid w:val="0"/>
        </w:rPr>
      </w:pPr>
      <w:r>
        <w:rPr>
          <w:noProof w:val="0"/>
          <w:snapToGrid w:val="0"/>
        </w:rPr>
        <w:t>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69</w:t>
      </w:r>
    </w:p>
    <w:p w14:paraId="7DC45EA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70</w:t>
      </w:r>
    </w:p>
    <w:p w14:paraId="716F7CC9"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OldQoSFlowMap</w:t>
      </w:r>
      <w:proofErr w:type="spellEnd"/>
      <w:r>
        <w:rPr>
          <w:noProof w:val="0"/>
          <w:snapToGrid w:val="0"/>
        </w:rPr>
        <w:t>-</w:t>
      </w:r>
      <w:proofErr w:type="spellStart"/>
      <w:r>
        <w:rPr>
          <w:noProof w:val="0"/>
          <w:snapToGrid w:val="0"/>
        </w:rPr>
        <w:t>ULendmarkerexpected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14:paraId="5D1328AC" w14:textId="77777777" w:rsidR="005E393F" w:rsidRDefault="005E393F" w:rsidP="005E393F">
      <w:pPr>
        <w:pStyle w:val="PL"/>
        <w:spacing w:line="0" w:lineRule="atLeast"/>
        <w:rPr>
          <w:noProof w:val="0"/>
          <w:snapToGrid w:val="0"/>
        </w:rPr>
      </w:pPr>
      <w:r>
        <w:rPr>
          <w:noProof w:val="0"/>
          <w:snapToGrid w:val="0"/>
        </w:rPr>
        <w:t>id-DRB-QoS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14:paraId="430C3FDA" w14:textId="77777777" w:rsidR="005E393F" w:rsidRDefault="005E393F" w:rsidP="005E393F">
      <w:pPr>
        <w:pStyle w:val="PL"/>
        <w:spacing w:line="0" w:lineRule="atLeast"/>
        <w:rPr>
          <w:snapToGrid w:val="0"/>
        </w:rPr>
      </w:pPr>
      <w:r>
        <w:rPr>
          <w:noProof w:val="0"/>
          <w:snapToGrid w:val="0"/>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47FA6137" w14:textId="77777777" w:rsidR="005E393F" w:rsidRDefault="005E393F" w:rsidP="005E393F">
      <w:pPr>
        <w:pStyle w:val="PL"/>
        <w:spacing w:line="0" w:lineRule="atLeast"/>
        <w:rPr>
          <w:snapToGrid w:val="0"/>
        </w:rPr>
      </w:pPr>
      <w:r>
        <w:rPr>
          <w:rFonts w:eastAsia="宋体"/>
        </w:rPr>
        <w:t>id-</w:t>
      </w:r>
      <w:r>
        <w:rPr>
          <w:noProof w:val="0"/>
          <w:snapToGrid w:val="0"/>
        </w:rPr>
        <w:t>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74</w:t>
      </w:r>
    </w:p>
    <w:p w14:paraId="6B705EB5" w14:textId="77777777" w:rsidR="005E393F" w:rsidRDefault="005E393F" w:rsidP="005E393F">
      <w:pPr>
        <w:pStyle w:val="PL"/>
        <w:spacing w:line="0" w:lineRule="atLeast"/>
        <w:rPr>
          <w:snapToGrid w:val="0"/>
        </w:rPr>
      </w:pPr>
      <w:r>
        <w:rPr>
          <w:snapToGrid w:val="0"/>
        </w:rPr>
        <w:t>id-</w:t>
      </w:r>
      <w:r>
        <w:t>TNLAssociationTransportLayerAddressgNBCUUP</w:t>
      </w:r>
      <w:r>
        <w:tab/>
      </w:r>
      <w:r>
        <w:tab/>
      </w:r>
      <w:r>
        <w:tab/>
      </w:r>
      <w:r>
        <w:tab/>
      </w:r>
      <w:r>
        <w:tab/>
      </w:r>
      <w:r>
        <w:rPr>
          <w:snapToGrid w:val="0"/>
        </w:rPr>
        <w:t>ProtocolIE-ID ::= 75</w:t>
      </w:r>
    </w:p>
    <w:p w14:paraId="50EE3CE4" w14:textId="77777777" w:rsidR="005E393F" w:rsidRDefault="005E393F" w:rsidP="005E393F">
      <w:pPr>
        <w:pStyle w:val="PL"/>
        <w:spacing w:line="0" w:lineRule="atLeast"/>
        <w:rPr>
          <w:noProof w:val="0"/>
          <w:snapToGrid w:val="0"/>
        </w:rPr>
      </w:pPr>
      <w:r>
        <w:rPr>
          <w:noProof w:val="0"/>
          <w:snapToGrid w:val="0"/>
        </w:rPr>
        <w:t>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76</w:t>
      </w:r>
    </w:p>
    <w:p w14:paraId="5EA2C979" w14:textId="77777777" w:rsidR="005E393F" w:rsidRDefault="005E393F" w:rsidP="005E393F">
      <w:pPr>
        <w:pStyle w:val="PL"/>
        <w:spacing w:line="0" w:lineRule="atLeast"/>
        <w:rPr>
          <w:noProof w:val="0"/>
          <w:snapToGrid w:val="0"/>
        </w:rPr>
      </w:pPr>
      <w:r>
        <w:rPr>
          <w:noProof w:val="0"/>
          <w:snapToGrid w:val="0"/>
        </w:rPr>
        <w:t>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77</w:t>
      </w:r>
    </w:p>
    <w:p w14:paraId="26180E3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78</w:t>
      </w:r>
    </w:p>
    <w:p w14:paraId="03E5ECA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14:paraId="26B3D37A" w14:textId="77777777" w:rsidR="005E393F" w:rsidRDefault="005E393F" w:rsidP="005E393F">
      <w:pPr>
        <w:pStyle w:val="PL"/>
        <w:spacing w:line="0" w:lineRule="atLeast"/>
        <w:rPr>
          <w:noProof w:val="0"/>
          <w:snapToGrid w:val="0"/>
        </w:rPr>
      </w:pPr>
      <w:r>
        <w:rPr>
          <w:noProof w:val="0"/>
          <w:snapToGrid w:val="0"/>
        </w:rPr>
        <w:t>id-</w:t>
      </w:r>
      <w:proofErr w:type="spellStart"/>
      <w:r>
        <w:rPr>
          <w:snapToGrid w:val="0"/>
        </w:rPr>
        <w:t>QoSFlowMappingIndication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80</w:t>
      </w:r>
    </w:p>
    <w:p w14:paraId="5BC4B3E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81</w:t>
      </w:r>
    </w:p>
    <w:p w14:paraId="2435A04C"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82</w:t>
      </w:r>
    </w:p>
    <w:p w14:paraId="38534A1E" w14:textId="77777777" w:rsidR="005E393F" w:rsidRDefault="005E393F" w:rsidP="005E393F">
      <w:pPr>
        <w:pStyle w:val="PL"/>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83</w:t>
      </w:r>
    </w:p>
    <w:p w14:paraId="6E4F37D0" w14:textId="77777777" w:rsidR="005E393F" w:rsidRDefault="005E393F" w:rsidP="005E393F">
      <w:pPr>
        <w:pStyle w:val="PL"/>
        <w:spacing w:line="0" w:lineRule="atLeast"/>
        <w:rPr>
          <w:noProof w:val="0"/>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84</w:t>
      </w:r>
    </w:p>
    <w:p w14:paraId="701D1B6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RetainabilityMeasurementsInfo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85</w:t>
      </w:r>
    </w:p>
    <w:p w14:paraId="27B0129C" w14:textId="77777777" w:rsidR="005E393F" w:rsidRDefault="005E393F" w:rsidP="005E393F">
      <w:pPr>
        <w:pStyle w:val="PL"/>
        <w:spacing w:line="0" w:lineRule="atLeast"/>
        <w:rPr>
          <w:noProof w:val="0"/>
          <w:snapToGrid w:val="0"/>
        </w:rPr>
      </w:pPr>
      <w:r>
        <w:rPr>
          <w:noProof w:val="0"/>
          <w:snapToGrid w:val="0"/>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86</w:t>
      </w:r>
    </w:p>
    <w:p w14:paraId="28C6B155"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14:paraId="698DC85E" w14:textId="77777777" w:rsidR="005E393F" w:rsidRDefault="005E393F" w:rsidP="005E393F">
      <w:pPr>
        <w:pStyle w:val="PL"/>
        <w:spacing w:line="0" w:lineRule="atLeast"/>
        <w:rPr>
          <w:noProof w:val="0"/>
          <w:snapToGrid w:val="0"/>
        </w:rPr>
      </w:pPr>
      <w:r>
        <w:rPr>
          <w:noProof w:val="0"/>
          <w:snapToGrid w:val="0"/>
        </w:rPr>
        <w:t>id-PDCP-</w:t>
      </w:r>
      <w:proofErr w:type="spellStart"/>
      <w:r>
        <w:rPr>
          <w:noProof w:val="0"/>
          <w:snapToGrid w:val="0"/>
        </w:rPr>
        <w:t>StatusReportIndication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14:paraId="7F4CAAB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-CU-CP-Measurement-ID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14:paraId="3B3E364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90</w:t>
      </w:r>
    </w:p>
    <w:p w14:paraId="5CB4142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91</w:t>
      </w:r>
    </w:p>
    <w:p w14:paraId="03772E3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14:paraId="0E35818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93</w:t>
      </w:r>
    </w:p>
    <w:p w14:paraId="35B5CCD7" w14:textId="77777777" w:rsidR="005E393F" w:rsidRDefault="005E393F" w:rsidP="005E393F">
      <w:pPr>
        <w:pStyle w:val="PL"/>
        <w:spacing w:line="0" w:lineRule="atLeast"/>
        <w:rPr>
          <w:noProof w:val="0"/>
          <w:snapToGrid w:val="0"/>
        </w:rPr>
      </w:pPr>
      <w:r>
        <w:rPr>
          <w:noProof w:val="0"/>
          <w:snapToGrid w:val="0"/>
        </w:rPr>
        <w:t>id-TNL-</w:t>
      </w:r>
      <w:proofErr w:type="spellStart"/>
      <w:r>
        <w:rPr>
          <w:noProof w:val="0"/>
          <w:snapToGrid w:val="0"/>
        </w:rPr>
        <w:t>AvailableCapacityIndicator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14:paraId="1A801692" w14:textId="77777777" w:rsidR="005E393F" w:rsidRDefault="005E393F" w:rsidP="005E393F">
      <w:pPr>
        <w:pStyle w:val="PL"/>
        <w:spacing w:line="0" w:lineRule="atLeast"/>
        <w:rPr>
          <w:noProof w:val="0"/>
          <w:snapToGrid w:val="0"/>
        </w:rPr>
      </w:pPr>
      <w:r>
        <w:rPr>
          <w:noProof w:val="0"/>
          <w:snapToGrid w:val="0"/>
        </w:rPr>
        <w:t>id-HW-</w:t>
      </w:r>
      <w:proofErr w:type="spellStart"/>
      <w:r>
        <w:rPr>
          <w:noProof w:val="0"/>
          <w:snapToGrid w:val="0"/>
        </w:rPr>
        <w:t>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14:paraId="3EEE96F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14:paraId="62213BFE" w14:textId="77777777" w:rsidR="005E393F" w:rsidRDefault="005E393F" w:rsidP="005E393F">
      <w:pPr>
        <w:pStyle w:val="PL"/>
        <w:spacing w:line="0" w:lineRule="atLeast"/>
        <w:rPr>
          <w:noProof w:val="0"/>
          <w:snapToGrid w:val="0"/>
        </w:rPr>
      </w:pPr>
      <w:r>
        <w:rPr>
          <w:noProof w:val="0"/>
          <w:snapToGrid w:val="0"/>
        </w:rPr>
        <w:t>id-redundant-</w:t>
      </w:r>
      <w:proofErr w:type="spellStart"/>
      <w:r>
        <w:rPr>
          <w:noProof w:val="0"/>
          <w:snapToGrid w:val="0"/>
        </w:rPr>
        <w:t>nG</w:t>
      </w:r>
      <w:proofErr w:type="spellEnd"/>
      <w:r>
        <w:rPr>
          <w:noProof w:val="0"/>
          <w:snapToGrid w:val="0"/>
        </w:rPr>
        <w:t>-UL-UP-TNL-Information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14:paraId="30077211" w14:textId="77777777" w:rsidR="005E393F" w:rsidRDefault="005E393F" w:rsidP="005E393F">
      <w:pPr>
        <w:pStyle w:val="PL"/>
        <w:spacing w:line="0" w:lineRule="atLeast"/>
        <w:rPr>
          <w:noProof w:val="0"/>
          <w:snapToGrid w:val="0"/>
        </w:rPr>
      </w:pPr>
      <w:r>
        <w:rPr>
          <w:noProof w:val="0"/>
          <w:snapToGrid w:val="0"/>
        </w:rPr>
        <w:t>id-redundant-</w:t>
      </w:r>
      <w:proofErr w:type="spellStart"/>
      <w:r>
        <w:rPr>
          <w:noProof w:val="0"/>
          <w:snapToGrid w:val="0"/>
        </w:rPr>
        <w:t>nG</w:t>
      </w:r>
      <w:proofErr w:type="spellEnd"/>
      <w:r>
        <w:rPr>
          <w:noProof w:val="0"/>
          <w:snapToGrid w:val="0"/>
        </w:rPr>
        <w:t>-DL-UP-TNL-Information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98</w:t>
      </w:r>
    </w:p>
    <w:p w14:paraId="28AFB425"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14:paraId="779EAB3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14:paraId="1D1BF4B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CNPacketDelayBudgetDownlink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14:paraId="5486E05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CNPacketDelayBudgetUplink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14:paraId="5558A89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ExtendedPacketDelayBudget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14:paraId="4547A96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AdditionalPDCPduplicationInformation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14:paraId="693AAF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RedundantPDUSessionInformation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14:paraId="0B6709B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RedundantPDUSessionInformation</w:t>
      </w:r>
      <w:proofErr w:type="spellEnd"/>
      <w:r>
        <w:rPr>
          <w:noProof w:val="0"/>
          <w:snapToGrid w:val="0"/>
        </w:rPr>
        <w:t>-used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14:paraId="0AEC4D0F" w14:textId="77777777" w:rsidR="005E393F" w:rsidRDefault="005E393F" w:rsidP="005E393F">
      <w:pPr>
        <w:pStyle w:val="PL"/>
        <w:spacing w:line="0" w:lineRule="atLeast"/>
        <w:rPr>
          <w:noProof w:val="0"/>
          <w:snapToGrid w:val="0"/>
        </w:rPr>
      </w:pPr>
      <w:r>
        <w:rPr>
          <w:noProof w:val="0"/>
          <w:snapToGrid w:val="0"/>
        </w:rPr>
        <w:t>id-QoS-Mapping-Information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14:paraId="2654E5E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DLUPTNLAddressToUpdateList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14:paraId="2205BF1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ULUPTNLAddressToUpdateList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14:paraId="5181ABB4"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14:paraId="76A4EF0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14:paraId="3071F8A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14:paraId="1F5D82F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113</w:t>
      </w:r>
    </w:p>
    <w:p w14:paraId="617675E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TraceCollectionEntityIPAddress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14:paraId="18960AE4"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14:paraId="4F2C9CD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TraceCollectionEntityURI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14:paraId="7D8A30B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URIaddress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14:paraId="397C7876" w14:textId="77777777" w:rsidR="005E393F" w:rsidRDefault="005E393F" w:rsidP="005E393F">
      <w:pPr>
        <w:pStyle w:val="PL"/>
        <w:spacing w:line="0" w:lineRule="atLeast"/>
        <w:rPr>
          <w:noProof w:val="0"/>
          <w:snapToGrid w:val="0"/>
        </w:rPr>
      </w:pPr>
      <w:r>
        <w:rPr>
          <w:noProof w:val="0"/>
          <w:snapToGrid w:val="0"/>
        </w:rPr>
        <w:t>id-EHC-Parameters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14:paraId="77260A86" w14:textId="77777777" w:rsidR="005E393F" w:rsidRDefault="005E393F" w:rsidP="005E393F">
      <w:pPr>
        <w:pStyle w:val="PL"/>
        <w:spacing w:line="0" w:lineRule="atLeast"/>
        <w:rPr>
          <w:noProof w:val="0"/>
          <w:snapToGrid w:val="0"/>
        </w:rPr>
      </w:pPr>
      <w:r>
        <w:rPr>
          <w:noProof w:val="0"/>
          <w:snapToGrid w:val="0"/>
        </w:rPr>
        <w:t>id-DRBs-Subject-To-Early-Forwarding-List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14:paraId="096EB7B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14:paraId="778A6C7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121</w:t>
      </w:r>
    </w:p>
    <w:p w14:paraId="14714ADC"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EarlyForwardingCOUNTReq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122</w:t>
      </w:r>
    </w:p>
    <w:p w14:paraId="5951A42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EarlyForwardingCOUNTInfo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123</w:t>
      </w:r>
    </w:p>
    <w:p w14:paraId="2C142C6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14:paraId="1CF89EB9" w14:textId="77777777" w:rsidR="005E393F" w:rsidRDefault="005E393F" w:rsidP="005E393F">
      <w:pPr>
        <w:pStyle w:val="PL"/>
        <w:spacing w:line="0" w:lineRule="atLeast"/>
        <w:rPr>
          <w:noProof w:val="0"/>
          <w:snapToGrid w:val="0"/>
        </w:rPr>
      </w:pPr>
      <w:r>
        <w:rPr>
          <w:noProof w:val="0"/>
          <w:snapToGrid w:val="0"/>
        </w:rPr>
        <w:tab/>
        <w:t>id-</w:t>
      </w:r>
      <w:proofErr w:type="spellStart"/>
      <w:r>
        <w:rPr>
          <w:noProof w:val="0"/>
          <w:snapToGrid w:val="0"/>
        </w:rPr>
        <w:t>ExtendedSliceSupportList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125</w:t>
      </w:r>
    </w:p>
    <w:p w14:paraId="08EDEC3D" w14:textId="77777777" w:rsidR="005E393F" w:rsidRDefault="005E393F" w:rsidP="005E393F">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A8C8926" w14:textId="77777777" w:rsidR="005E393F" w:rsidRDefault="005E393F" w:rsidP="005E393F">
      <w:pPr>
        <w:pStyle w:val="PL"/>
        <w:spacing w:line="0" w:lineRule="atLeast"/>
        <w:rPr>
          <w:snapToGrid w:val="0"/>
        </w:rPr>
      </w:pPr>
      <w:r>
        <w:rPr>
          <w:snapToGrid w:val="0"/>
        </w:rPr>
        <w:t>id-Number-of-tunnels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6C7637FD" w14:textId="77777777" w:rsidR="005E393F" w:rsidRDefault="005E393F" w:rsidP="005E393F">
      <w:pPr>
        <w:pStyle w:val="PL"/>
        <w:rPr>
          <w:snapToGrid w:val="0"/>
        </w:rPr>
      </w:pPr>
      <w:bookmarkStart w:id="285" w:name="OLE_LINK21"/>
      <w:r>
        <w:rPr>
          <w:snapToGrid w:val="0"/>
        </w:rPr>
        <w:lastRenderedPageBreak/>
        <w:t>id-DRB-Measurement-Results-Information-List</w:t>
      </w:r>
      <w:r>
        <w:rPr>
          <w:snapToGrid w:val="0"/>
        </w:rPr>
        <w:tab/>
      </w:r>
      <w:r>
        <w:rPr>
          <w:snapToGrid w:val="0"/>
        </w:rPr>
        <w:tab/>
      </w:r>
      <w:r>
        <w:rPr>
          <w:snapToGrid w:val="0"/>
        </w:rPr>
        <w:tab/>
      </w:r>
      <w:r>
        <w:rPr>
          <w:snapToGrid w:val="0"/>
        </w:rPr>
        <w:tab/>
      </w:r>
      <w:r>
        <w:rPr>
          <w:snapToGrid w:val="0"/>
        </w:rPr>
        <w:tab/>
      </w:r>
      <w:r>
        <w:rPr>
          <w:snapToGrid w:val="0"/>
        </w:rPr>
        <w:tab/>
        <w:t>ProtocolIE-ID ::= 128</w:t>
      </w:r>
    </w:p>
    <w:bookmarkEnd w:id="285"/>
    <w:p w14:paraId="0E4EE62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03E0997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5A6C83F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DataForwardingtoE</w:t>
      </w:r>
      <w:proofErr w:type="spellEnd"/>
      <w:r>
        <w:rPr>
          <w:noProof w:val="0"/>
          <w:snapToGrid w:val="0"/>
        </w:rPr>
        <w:t>-</w:t>
      </w:r>
      <w:proofErr w:type="spellStart"/>
      <w:r>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131</w:t>
      </w:r>
    </w:p>
    <w:p w14:paraId="101029E6" w14:textId="2DEA4035" w:rsidR="005E393F" w:rsidRDefault="005E393F" w:rsidP="005E393F">
      <w:pPr>
        <w:pStyle w:val="PL"/>
        <w:rPr>
          <w:ins w:id="286" w:author="Lenovo" w:date="2022-01-07T09:21:00Z"/>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6F98E059" w14:textId="77777777" w:rsidR="00EE3154" w:rsidRDefault="00EE3154" w:rsidP="00EE3154">
      <w:pPr>
        <w:pStyle w:val="PL"/>
        <w:spacing w:line="0" w:lineRule="atLeast"/>
        <w:rPr>
          <w:rFonts w:eastAsia="宋体"/>
          <w:snapToGrid w:val="0"/>
          <w:lang w:val="en-US" w:eastAsia="zh-CN"/>
        </w:rPr>
      </w:pPr>
      <w:r>
        <w:rPr>
          <w:snapToGrid w:val="0"/>
          <w:lang w:eastAsia="en-GB"/>
        </w:rPr>
        <w:t>id-QoSMonitoring</w:t>
      </w:r>
      <w:r>
        <w:rPr>
          <w:rFonts w:eastAsia="宋体"/>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56E3B915" w14:textId="77777777" w:rsidR="00EE3154" w:rsidRDefault="00EE3154" w:rsidP="00EE3154">
      <w:pPr>
        <w:pStyle w:val="PL"/>
        <w:spacing w:line="0" w:lineRule="atLeast"/>
        <w:rPr>
          <w:rFonts w:eastAsia="Times New Roman"/>
          <w:noProof w:val="0"/>
          <w:snapToGrid w:val="0"/>
          <w:lang w:eastAsia="ko-KR"/>
        </w:rPr>
      </w:pPr>
      <w:r>
        <w:rPr>
          <w:noProof w:val="0"/>
          <w:snapToGrid w:val="0"/>
        </w:rPr>
        <w:t>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7940331E" w14:textId="77777777" w:rsidR="00EE3154" w:rsidRDefault="00EE3154" w:rsidP="00EE3154">
      <w:pPr>
        <w:pStyle w:val="PL"/>
        <w:spacing w:line="0" w:lineRule="atLeast"/>
        <w:rPr>
          <w:rFonts w:eastAsia="宋体"/>
          <w:snapToGrid w:val="0"/>
          <w:lang w:val="en-US" w:eastAsia="zh-CN"/>
        </w:rPr>
      </w:pPr>
      <w:r>
        <w:rPr>
          <w:rFonts w:eastAsia="宋体"/>
          <w:snapToGrid w:val="0"/>
          <w:lang w:val="en-US" w:eastAsia="zh-CN"/>
        </w:rPr>
        <w:t>id-Extended-NR-CGI-Support-List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ProtocolIE-ID ::= 135</w:t>
      </w:r>
    </w:p>
    <w:p w14:paraId="2EF5F398" w14:textId="77777777" w:rsidR="00EE3154" w:rsidRDefault="00EE3154" w:rsidP="00EE3154">
      <w:pPr>
        <w:pStyle w:val="PL"/>
        <w:spacing w:line="0" w:lineRule="atLeast"/>
        <w:rPr>
          <w:rFonts w:eastAsia="Times New Roman"/>
          <w:noProof w:val="0"/>
          <w:snapToGrid w:val="0"/>
          <w:lang w:eastAsia="ko-KR"/>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2C8EE510" w14:textId="77777777" w:rsidR="00EE3154" w:rsidRDefault="00EE3154" w:rsidP="00EE3154">
      <w:pPr>
        <w:pStyle w:val="PL"/>
        <w:snapToGrid w:val="0"/>
        <w:rPr>
          <w:rFonts w:eastAsia="Malgun Gothic"/>
          <w:snapToGrid w:val="0"/>
          <w:lang w:eastAsia="zh-CN"/>
        </w:rPr>
      </w:pPr>
      <w:r>
        <w:rPr>
          <w:rFonts w:eastAsia="Malgun Gothic"/>
          <w:snapToGrid w:val="0"/>
          <w:lang w:eastAsia="zh-CN"/>
        </w:rPr>
        <w:t>id-MaxCIDEHCDL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t>ProtocolIE-ID ::= 137</w:t>
      </w:r>
    </w:p>
    <w:p w14:paraId="00F65E4C" w14:textId="77777777" w:rsidR="00EE3154" w:rsidRDefault="00EE3154" w:rsidP="00EE3154">
      <w:pPr>
        <w:pStyle w:val="PL"/>
        <w:spacing w:line="0" w:lineRule="atLeast"/>
        <w:rPr>
          <w:rFonts w:eastAsia="Times New Roman"/>
          <w:noProof w:val="0"/>
          <w:snapToGrid w:val="0"/>
          <w:lang w:eastAsia="ko-KR"/>
        </w:rPr>
      </w:pPr>
      <w:r>
        <w:rPr>
          <w:rFonts w:eastAsia="宋体"/>
          <w:snapToGrid w:val="0"/>
        </w:rPr>
        <w:t>id-ignoreMappingRuleIndication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138</w:t>
      </w:r>
    </w:p>
    <w:p w14:paraId="068C4807" w14:textId="77777777" w:rsidR="00EE3154" w:rsidRDefault="00EE3154" w:rsidP="00EE3154">
      <w:pPr>
        <w:pStyle w:val="PL"/>
        <w:spacing w:line="0" w:lineRule="atLeast"/>
        <w:rPr>
          <w:rFonts w:eastAsia="宋体"/>
          <w:snapToGrid w:val="0"/>
          <w:lang w:val="en-US" w:eastAsia="zh-CN"/>
        </w:rPr>
      </w:pPr>
      <w:r>
        <w:rPr>
          <w:snapToGrid w:val="0"/>
          <w:lang w:eastAsia="en-GB"/>
        </w:rPr>
        <w:t>id-</w:t>
      </w:r>
      <w:proofErr w:type="spellStart"/>
      <w:r>
        <w:rPr>
          <w:noProof w:val="0"/>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4EB3F3C8" w14:textId="77777777" w:rsidR="00EE3154" w:rsidRDefault="00EE3154" w:rsidP="00EE3154">
      <w:pPr>
        <w:pStyle w:val="PL"/>
        <w:spacing w:line="0" w:lineRule="atLeast"/>
        <w:rPr>
          <w:rFonts w:eastAsia="Times New Roman"/>
          <w:noProof w:val="0"/>
          <w:snapToGrid w:val="0"/>
          <w:lang w:eastAsia="ko-KR"/>
        </w:rPr>
      </w:pPr>
      <w:r>
        <w:rPr>
          <w:noProof w:val="0"/>
          <w:snapToGrid w:val="0"/>
        </w:rPr>
        <w:t>id-</w:t>
      </w:r>
      <w:proofErr w:type="spellStart"/>
      <w:r>
        <w:rPr>
          <w:noProof w:val="0"/>
          <w:snapToGrid w:val="0"/>
        </w:rPr>
        <w:t>EarlyDataForwardingIndicator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0EAE040E" w14:textId="1118AD40" w:rsidR="00EE3154" w:rsidRDefault="00EE3154" w:rsidP="00EE3154">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7241DBE" w14:textId="1AAF5617" w:rsidR="005E393F" w:rsidRDefault="00A45CCF" w:rsidP="005E393F">
      <w:pPr>
        <w:pStyle w:val="PL"/>
        <w:spacing w:line="0" w:lineRule="atLeast"/>
        <w:rPr>
          <w:noProof w:val="0"/>
          <w:snapToGrid w:val="0"/>
        </w:rPr>
      </w:pPr>
      <w:ins w:id="287" w:author="Lenovo" w:date="2021-04-26T14:48:00Z">
        <w:r>
          <w:rPr>
            <w:noProof w:val="0"/>
            <w:snapToGrid w:val="0"/>
          </w:rPr>
          <w:t>id-</w:t>
        </w:r>
      </w:ins>
      <w:proofErr w:type="spellStart"/>
      <w:ins w:id="288" w:author="Lenovo" w:date="2021-10-20T11:23:00Z">
        <w:r w:rsidR="002C4DA1" w:rsidRPr="00B908CC">
          <w:rPr>
            <w:noProof w:val="0"/>
            <w:snapToGrid w:val="0"/>
          </w:rPr>
          <w:t>SCGActivation</w:t>
        </w:r>
      </w:ins>
      <w:ins w:id="289" w:author="Lenovo" w:date="2021-12-31T17:47:00Z">
        <w:r w:rsidR="00F10540">
          <w:rPr>
            <w:noProof w:val="0"/>
            <w:snapToGrid w:val="0"/>
          </w:rPr>
          <w:t>Request</w:t>
        </w:r>
      </w:ins>
      <w:proofErr w:type="spellEnd"/>
      <w:ins w:id="290" w:author="Lenovo" w:date="2021-04-26T14:48:00Z">
        <w:r>
          <w:rPr>
            <w:noProof w:val="0"/>
            <w:snapToGrid w:val="0"/>
          </w:rPr>
          <w:tab/>
        </w:r>
      </w:ins>
      <w:ins w:id="291" w:author="Lenovo" w:date="2021-04-26T15:1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92" w:author="Lenovo" w:date="2021-10-20T11:23:00Z">
        <w:r w:rsidR="002C4DA1">
          <w:rPr>
            <w:noProof w:val="0"/>
            <w:snapToGrid w:val="0"/>
          </w:rPr>
          <w:t xml:space="preserve">        </w:t>
        </w:r>
      </w:ins>
      <w:ins w:id="293" w:author="Lenovo" w:date="2021-04-26T15:10:00Z">
        <w:r>
          <w:rPr>
            <w:snapToGrid w:val="0"/>
          </w:rPr>
          <w:t>ProtocolIE-ID ::= 1</w:t>
        </w:r>
      </w:ins>
      <w:ins w:id="294" w:author="Lenovo" w:date="2022-01-07T09:21:00Z">
        <w:r w:rsidR="00EE3154">
          <w:rPr>
            <w:snapToGrid w:val="0"/>
          </w:rPr>
          <w:t>42</w:t>
        </w:r>
      </w:ins>
    </w:p>
    <w:p w14:paraId="493291C1" w14:textId="3154226C" w:rsidR="005E393F" w:rsidDel="002C4DA1" w:rsidRDefault="005E393F" w:rsidP="005E393F">
      <w:pPr>
        <w:pStyle w:val="PL"/>
        <w:spacing w:line="0" w:lineRule="atLeast"/>
        <w:rPr>
          <w:del w:id="295" w:author="Lenovo" w:date="2021-10-20T11:23:00Z"/>
          <w:noProof w:val="0"/>
        </w:rPr>
      </w:pPr>
    </w:p>
    <w:p w14:paraId="71B14F15" w14:textId="77777777" w:rsidR="005E393F" w:rsidRPr="007B5C80" w:rsidRDefault="005E393F" w:rsidP="00C350D9">
      <w:pPr>
        <w:rPr>
          <w:snapToGrid w:val="0"/>
        </w:rPr>
      </w:pPr>
    </w:p>
    <w:sectPr w:rsidR="005E393F" w:rsidRPr="007B5C8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1B86A" w14:textId="77777777" w:rsidR="003D1450" w:rsidRDefault="003D1450">
      <w:r>
        <w:separator/>
      </w:r>
    </w:p>
  </w:endnote>
  <w:endnote w:type="continuationSeparator" w:id="0">
    <w:p w14:paraId="23F2CC24" w14:textId="77777777" w:rsidR="003D1450" w:rsidRDefault="003D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54916" w14:textId="77777777" w:rsidR="003D1450" w:rsidRDefault="003D1450">
      <w:r>
        <w:separator/>
      </w:r>
    </w:p>
  </w:footnote>
  <w:footnote w:type="continuationSeparator" w:id="0">
    <w:p w14:paraId="77B21891" w14:textId="77777777" w:rsidR="003D1450" w:rsidRDefault="003D1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2A51" w:rsidRDefault="00702A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2A51" w:rsidRDefault="00702A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2A51" w:rsidRDefault="00702A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2"/>
  </w:num>
  <w:num w:numId="7">
    <w:abstractNumId w:val="15"/>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2"/>
  </w:num>
  <w:num w:numId="28">
    <w:abstractNumId w:val="27"/>
  </w:num>
  <w:num w:numId="29">
    <w:abstractNumId w:val="19"/>
  </w:num>
  <w:num w:numId="30">
    <w:abstractNumId w:val="14"/>
  </w:num>
  <w:num w:numId="31">
    <w:abstractNumId w:val="11"/>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12C78"/>
    <w:rsid w:val="00014075"/>
    <w:rsid w:val="00022E4A"/>
    <w:rsid w:val="00024617"/>
    <w:rsid w:val="00031056"/>
    <w:rsid w:val="00040209"/>
    <w:rsid w:val="00044E80"/>
    <w:rsid w:val="00050F60"/>
    <w:rsid w:val="00073891"/>
    <w:rsid w:val="000745BE"/>
    <w:rsid w:val="000A5204"/>
    <w:rsid w:val="000A6394"/>
    <w:rsid w:val="000B6411"/>
    <w:rsid w:val="000B7A61"/>
    <w:rsid w:val="000B7FED"/>
    <w:rsid w:val="000C038A"/>
    <w:rsid w:val="000C09B7"/>
    <w:rsid w:val="000C6598"/>
    <w:rsid w:val="000D0664"/>
    <w:rsid w:val="000D44B3"/>
    <w:rsid w:val="000E34FB"/>
    <w:rsid w:val="000E6D96"/>
    <w:rsid w:val="00107515"/>
    <w:rsid w:val="001078B3"/>
    <w:rsid w:val="001159E3"/>
    <w:rsid w:val="00117C06"/>
    <w:rsid w:val="001223E4"/>
    <w:rsid w:val="0012573C"/>
    <w:rsid w:val="00143EEA"/>
    <w:rsid w:val="00145D43"/>
    <w:rsid w:val="001566D6"/>
    <w:rsid w:val="001812FB"/>
    <w:rsid w:val="00192C46"/>
    <w:rsid w:val="001A08B3"/>
    <w:rsid w:val="001A4AB7"/>
    <w:rsid w:val="001A7B60"/>
    <w:rsid w:val="001B52F0"/>
    <w:rsid w:val="001B7A65"/>
    <w:rsid w:val="001E41F3"/>
    <w:rsid w:val="0020053F"/>
    <w:rsid w:val="002414B3"/>
    <w:rsid w:val="002445B9"/>
    <w:rsid w:val="00255EAC"/>
    <w:rsid w:val="00256FA5"/>
    <w:rsid w:val="0026004D"/>
    <w:rsid w:val="002640DD"/>
    <w:rsid w:val="00275D12"/>
    <w:rsid w:val="00280363"/>
    <w:rsid w:val="00284FEB"/>
    <w:rsid w:val="002860C4"/>
    <w:rsid w:val="002B07FA"/>
    <w:rsid w:val="002B5741"/>
    <w:rsid w:val="002C4DA1"/>
    <w:rsid w:val="002E472E"/>
    <w:rsid w:val="00305409"/>
    <w:rsid w:val="0031319C"/>
    <w:rsid w:val="00342667"/>
    <w:rsid w:val="00353BD4"/>
    <w:rsid w:val="003609EF"/>
    <w:rsid w:val="0036231A"/>
    <w:rsid w:val="00374DD4"/>
    <w:rsid w:val="00392158"/>
    <w:rsid w:val="003A2E85"/>
    <w:rsid w:val="003A5A48"/>
    <w:rsid w:val="003B694B"/>
    <w:rsid w:val="003C006C"/>
    <w:rsid w:val="003C4545"/>
    <w:rsid w:val="003D0B08"/>
    <w:rsid w:val="003D1450"/>
    <w:rsid w:val="003E1A36"/>
    <w:rsid w:val="003E1B1D"/>
    <w:rsid w:val="003E29AB"/>
    <w:rsid w:val="00402681"/>
    <w:rsid w:val="00410371"/>
    <w:rsid w:val="004209F3"/>
    <w:rsid w:val="004242F1"/>
    <w:rsid w:val="004551CD"/>
    <w:rsid w:val="00461E9C"/>
    <w:rsid w:val="004719B1"/>
    <w:rsid w:val="004735E8"/>
    <w:rsid w:val="00487A90"/>
    <w:rsid w:val="00496FBA"/>
    <w:rsid w:val="004B2141"/>
    <w:rsid w:val="004B75B7"/>
    <w:rsid w:val="004C0167"/>
    <w:rsid w:val="004C1533"/>
    <w:rsid w:val="004C6D87"/>
    <w:rsid w:val="004D3EC3"/>
    <w:rsid w:val="004E1FBD"/>
    <w:rsid w:val="005012D2"/>
    <w:rsid w:val="0051580D"/>
    <w:rsid w:val="00531B20"/>
    <w:rsid w:val="00547111"/>
    <w:rsid w:val="00591294"/>
    <w:rsid w:val="00592D74"/>
    <w:rsid w:val="00593F68"/>
    <w:rsid w:val="00595664"/>
    <w:rsid w:val="005E2C44"/>
    <w:rsid w:val="005E393F"/>
    <w:rsid w:val="005F40EB"/>
    <w:rsid w:val="005F4B31"/>
    <w:rsid w:val="00617440"/>
    <w:rsid w:val="00621188"/>
    <w:rsid w:val="006257ED"/>
    <w:rsid w:val="00665C47"/>
    <w:rsid w:val="0066622A"/>
    <w:rsid w:val="00671D10"/>
    <w:rsid w:val="00686632"/>
    <w:rsid w:val="00695808"/>
    <w:rsid w:val="006B46FB"/>
    <w:rsid w:val="006C28AB"/>
    <w:rsid w:val="006D069F"/>
    <w:rsid w:val="006D2B21"/>
    <w:rsid w:val="006E21FB"/>
    <w:rsid w:val="006E36A6"/>
    <w:rsid w:val="006F565D"/>
    <w:rsid w:val="00702A51"/>
    <w:rsid w:val="0072299B"/>
    <w:rsid w:val="00733B67"/>
    <w:rsid w:val="00735822"/>
    <w:rsid w:val="00741D1C"/>
    <w:rsid w:val="00753194"/>
    <w:rsid w:val="0076770D"/>
    <w:rsid w:val="00775159"/>
    <w:rsid w:val="00792342"/>
    <w:rsid w:val="00792586"/>
    <w:rsid w:val="00795EB3"/>
    <w:rsid w:val="007977A8"/>
    <w:rsid w:val="007B512A"/>
    <w:rsid w:val="007B5C80"/>
    <w:rsid w:val="007C2097"/>
    <w:rsid w:val="007D6A07"/>
    <w:rsid w:val="007F7259"/>
    <w:rsid w:val="008040A8"/>
    <w:rsid w:val="0082762B"/>
    <w:rsid w:val="008279FA"/>
    <w:rsid w:val="008626E7"/>
    <w:rsid w:val="00870EE7"/>
    <w:rsid w:val="0087653C"/>
    <w:rsid w:val="008863B9"/>
    <w:rsid w:val="00892199"/>
    <w:rsid w:val="008A45A6"/>
    <w:rsid w:val="008B4E76"/>
    <w:rsid w:val="008C0C8D"/>
    <w:rsid w:val="008D5F10"/>
    <w:rsid w:val="008E12B5"/>
    <w:rsid w:val="008F3789"/>
    <w:rsid w:val="008F63F4"/>
    <w:rsid w:val="008F686C"/>
    <w:rsid w:val="009148DE"/>
    <w:rsid w:val="00914961"/>
    <w:rsid w:val="00924856"/>
    <w:rsid w:val="0092547E"/>
    <w:rsid w:val="0093125F"/>
    <w:rsid w:val="00935443"/>
    <w:rsid w:val="00941E30"/>
    <w:rsid w:val="00952D6D"/>
    <w:rsid w:val="00970E5C"/>
    <w:rsid w:val="00972F12"/>
    <w:rsid w:val="00974854"/>
    <w:rsid w:val="00976887"/>
    <w:rsid w:val="009777D9"/>
    <w:rsid w:val="0098603C"/>
    <w:rsid w:val="00991B88"/>
    <w:rsid w:val="009A5753"/>
    <w:rsid w:val="009A579D"/>
    <w:rsid w:val="009C1292"/>
    <w:rsid w:val="009D220A"/>
    <w:rsid w:val="009D632D"/>
    <w:rsid w:val="009E3297"/>
    <w:rsid w:val="009F734F"/>
    <w:rsid w:val="009F7E02"/>
    <w:rsid w:val="00A246B6"/>
    <w:rsid w:val="00A32DB6"/>
    <w:rsid w:val="00A334A4"/>
    <w:rsid w:val="00A45CCF"/>
    <w:rsid w:val="00A47E70"/>
    <w:rsid w:val="00A50CF0"/>
    <w:rsid w:val="00A7671C"/>
    <w:rsid w:val="00A81665"/>
    <w:rsid w:val="00A82F87"/>
    <w:rsid w:val="00A96C4C"/>
    <w:rsid w:val="00AA2CBC"/>
    <w:rsid w:val="00AC4F3B"/>
    <w:rsid w:val="00AC5820"/>
    <w:rsid w:val="00AD1CD8"/>
    <w:rsid w:val="00AF0F71"/>
    <w:rsid w:val="00AF522F"/>
    <w:rsid w:val="00B066D3"/>
    <w:rsid w:val="00B16E1D"/>
    <w:rsid w:val="00B258BB"/>
    <w:rsid w:val="00B67B97"/>
    <w:rsid w:val="00B77C2D"/>
    <w:rsid w:val="00B8110A"/>
    <w:rsid w:val="00B82F0E"/>
    <w:rsid w:val="00B908CC"/>
    <w:rsid w:val="00B968C8"/>
    <w:rsid w:val="00BA3EC5"/>
    <w:rsid w:val="00BA51D9"/>
    <w:rsid w:val="00BB5DFC"/>
    <w:rsid w:val="00BD279D"/>
    <w:rsid w:val="00BD6BB8"/>
    <w:rsid w:val="00BE1EFC"/>
    <w:rsid w:val="00BF7660"/>
    <w:rsid w:val="00C108A2"/>
    <w:rsid w:val="00C17416"/>
    <w:rsid w:val="00C24E0C"/>
    <w:rsid w:val="00C33440"/>
    <w:rsid w:val="00C350D9"/>
    <w:rsid w:val="00C66BA2"/>
    <w:rsid w:val="00C7797C"/>
    <w:rsid w:val="00C95985"/>
    <w:rsid w:val="00C97C9A"/>
    <w:rsid w:val="00CB202E"/>
    <w:rsid w:val="00CC281D"/>
    <w:rsid w:val="00CC5026"/>
    <w:rsid w:val="00CC68D0"/>
    <w:rsid w:val="00CF544A"/>
    <w:rsid w:val="00D03F9A"/>
    <w:rsid w:val="00D06D51"/>
    <w:rsid w:val="00D1196A"/>
    <w:rsid w:val="00D24991"/>
    <w:rsid w:val="00D30913"/>
    <w:rsid w:val="00D34573"/>
    <w:rsid w:val="00D35C74"/>
    <w:rsid w:val="00D43107"/>
    <w:rsid w:val="00D50255"/>
    <w:rsid w:val="00D64595"/>
    <w:rsid w:val="00D66520"/>
    <w:rsid w:val="00D70638"/>
    <w:rsid w:val="00D92A62"/>
    <w:rsid w:val="00DB6BB3"/>
    <w:rsid w:val="00DC71D6"/>
    <w:rsid w:val="00DE34CF"/>
    <w:rsid w:val="00DF4ED2"/>
    <w:rsid w:val="00E12CA7"/>
    <w:rsid w:val="00E13F3D"/>
    <w:rsid w:val="00E3456E"/>
    <w:rsid w:val="00E34898"/>
    <w:rsid w:val="00E66466"/>
    <w:rsid w:val="00E74B6E"/>
    <w:rsid w:val="00E801D4"/>
    <w:rsid w:val="00E93404"/>
    <w:rsid w:val="00EA1CF6"/>
    <w:rsid w:val="00EB09B7"/>
    <w:rsid w:val="00EB1242"/>
    <w:rsid w:val="00EB3606"/>
    <w:rsid w:val="00EC6F33"/>
    <w:rsid w:val="00ED7856"/>
    <w:rsid w:val="00EE3154"/>
    <w:rsid w:val="00EE3F63"/>
    <w:rsid w:val="00EE52DC"/>
    <w:rsid w:val="00EE7D7C"/>
    <w:rsid w:val="00F10540"/>
    <w:rsid w:val="00F11B40"/>
    <w:rsid w:val="00F15D77"/>
    <w:rsid w:val="00F218D9"/>
    <w:rsid w:val="00F25D98"/>
    <w:rsid w:val="00F300FB"/>
    <w:rsid w:val="00F31C76"/>
    <w:rsid w:val="00F41F88"/>
    <w:rsid w:val="00F4274A"/>
    <w:rsid w:val="00F73789"/>
    <w:rsid w:val="00F87DB5"/>
    <w:rsid w:val="00FA0E71"/>
    <w:rsid w:val="00FB4FF1"/>
    <w:rsid w:val="00FB6386"/>
    <w:rsid w:val="00FE47DA"/>
    <w:rsid w:val="00FF44C4"/>
    <w:rsid w:val="00FF6A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3789"/>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07333">
      <w:bodyDiv w:val="1"/>
      <w:marLeft w:val="0"/>
      <w:marRight w:val="0"/>
      <w:marTop w:val="0"/>
      <w:marBottom w:val="0"/>
      <w:divBdr>
        <w:top w:val="none" w:sz="0" w:space="0" w:color="auto"/>
        <w:left w:val="none" w:sz="0" w:space="0" w:color="auto"/>
        <w:bottom w:val="none" w:sz="0" w:space="0" w:color="auto"/>
        <w:right w:val="none" w:sz="0" w:space="0" w:color="auto"/>
      </w:divBdr>
    </w:div>
    <w:div w:id="223755496">
      <w:bodyDiv w:val="1"/>
      <w:marLeft w:val="0"/>
      <w:marRight w:val="0"/>
      <w:marTop w:val="0"/>
      <w:marBottom w:val="0"/>
      <w:divBdr>
        <w:top w:val="none" w:sz="0" w:space="0" w:color="auto"/>
        <w:left w:val="none" w:sz="0" w:space="0" w:color="auto"/>
        <w:bottom w:val="none" w:sz="0" w:space="0" w:color="auto"/>
        <w:right w:val="none" w:sz="0" w:space="0" w:color="auto"/>
      </w:divBdr>
    </w:div>
    <w:div w:id="269944793">
      <w:bodyDiv w:val="1"/>
      <w:marLeft w:val="0"/>
      <w:marRight w:val="0"/>
      <w:marTop w:val="0"/>
      <w:marBottom w:val="0"/>
      <w:divBdr>
        <w:top w:val="none" w:sz="0" w:space="0" w:color="auto"/>
        <w:left w:val="none" w:sz="0" w:space="0" w:color="auto"/>
        <w:bottom w:val="none" w:sz="0" w:space="0" w:color="auto"/>
        <w:right w:val="none" w:sz="0" w:space="0" w:color="auto"/>
      </w:divBdr>
    </w:div>
    <w:div w:id="293223327">
      <w:bodyDiv w:val="1"/>
      <w:marLeft w:val="0"/>
      <w:marRight w:val="0"/>
      <w:marTop w:val="0"/>
      <w:marBottom w:val="0"/>
      <w:divBdr>
        <w:top w:val="none" w:sz="0" w:space="0" w:color="auto"/>
        <w:left w:val="none" w:sz="0" w:space="0" w:color="auto"/>
        <w:bottom w:val="none" w:sz="0" w:space="0" w:color="auto"/>
        <w:right w:val="none" w:sz="0" w:space="0" w:color="auto"/>
      </w:divBdr>
    </w:div>
    <w:div w:id="417167706">
      <w:bodyDiv w:val="1"/>
      <w:marLeft w:val="0"/>
      <w:marRight w:val="0"/>
      <w:marTop w:val="0"/>
      <w:marBottom w:val="0"/>
      <w:divBdr>
        <w:top w:val="none" w:sz="0" w:space="0" w:color="auto"/>
        <w:left w:val="none" w:sz="0" w:space="0" w:color="auto"/>
        <w:bottom w:val="none" w:sz="0" w:space="0" w:color="auto"/>
        <w:right w:val="none" w:sz="0" w:space="0" w:color="auto"/>
      </w:divBdr>
    </w:div>
    <w:div w:id="440148578">
      <w:bodyDiv w:val="1"/>
      <w:marLeft w:val="0"/>
      <w:marRight w:val="0"/>
      <w:marTop w:val="0"/>
      <w:marBottom w:val="0"/>
      <w:divBdr>
        <w:top w:val="none" w:sz="0" w:space="0" w:color="auto"/>
        <w:left w:val="none" w:sz="0" w:space="0" w:color="auto"/>
        <w:bottom w:val="none" w:sz="0" w:space="0" w:color="auto"/>
        <w:right w:val="none" w:sz="0" w:space="0" w:color="auto"/>
      </w:divBdr>
    </w:div>
    <w:div w:id="453908643">
      <w:bodyDiv w:val="1"/>
      <w:marLeft w:val="0"/>
      <w:marRight w:val="0"/>
      <w:marTop w:val="0"/>
      <w:marBottom w:val="0"/>
      <w:divBdr>
        <w:top w:val="none" w:sz="0" w:space="0" w:color="auto"/>
        <w:left w:val="none" w:sz="0" w:space="0" w:color="auto"/>
        <w:bottom w:val="none" w:sz="0" w:space="0" w:color="auto"/>
        <w:right w:val="none" w:sz="0" w:space="0" w:color="auto"/>
      </w:divBdr>
    </w:div>
    <w:div w:id="514001870">
      <w:bodyDiv w:val="1"/>
      <w:marLeft w:val="0"/>
      <w:marRight w:val="0"/>
      <w:marTop w:val="0"/>
      <w:marBottom w:val="0"/>
      <w:divBdr>
        <w:top w:val="none" w:sz="0" w:space="0" w:color="auto"/>
        <w:left w:val="none" w:sz="0" w:space="0" w:color="auto"/>
        <w:bottom w:val="none" w:sz="0" w:space="0" w:color="auto"/>
        <w:right w:val="none" w:sz="0" w:space="0" w:color="auto"/>
      </w:divBdr>
    </w:div>
    <w:div w:id="607200369">
      <w:bodyDiv w:val="1"/>
      <w:marLeft w:val="0"/>
      <w:marRight w:val="0"/>
      <w:marTop w:val="0"/>
      <w:marBottom w:val="0"/>
      <w:divBdr>
        <w:top w:val="none" w:sz="0" w:space="0" w:color="auto"/>
        <w:left w:val="none" w:sz="0" w:space="0" w:color="auto"/>
        <w:bottom w:val="none" w:sz="0" w:space="0" w:color="auto"/>
        <w:right w:val="none" w:sz="0" w:space="0" w:color="auto"/>
      </w:divBdr>
    </w:div>
    <w:div w:id="614142255">
      <w:bodyDiv w:val="1"/>
      <w:marLeft w:val="0"/>
      <w:marRight w:val="0"/>
      <w:marTop w:val="0"/>
      <w:marBottom w:val="0"/>
      <w:divBdr>
        <w:top w:val="none" w:sz="0" w:space="0" w:color="auto"/>
        <w:left w:val="none" w:sz="0" w:space="0" w:color="auto"/>
        <w:bottom w:val="none" w:sz="0" w:space="0" w:color="auto"/>
        <w:right w:val="none" w:sz="0" w:space="0" w:color="auto"/>
      </w:divBdr>
    </w:div>
    <w:div w:id="654336723">
      <w:bodyDiv w:val="1"/>
      <w:marLeft w:val="0"/>
      <w:marRight w:val="0"/>
      <w:marTop w:val="0"/>
      <w:marBottom w:val="0"/>
      <w:divBdr>
        <w:top w:val="none" w:sz="0" w:space="0" w:color="auto"/>
        <w:left w:val="none" w:sz="0" w:space="0" w:color="auto"/>
        <w:bottom w:val="none" w:sz="0" w:space="0" w:color="auto"/>
        <w:right w:val="none" w:sz="0" w:space="0" w:color="auto"/>
      </w:divBdr>
    </w:div>
    <w:div w:id="686104455">
      <w:bodyDiv w:val="1"/>
      <w:marLeft w:val="0"/>
      <w:marRight w:val="0"/>
      <w:marTop w:val="0"/>
      <w:marBottom w:val="0"/>
      <w:divBdr>
        <w:top w:val="none" w:sz="0" w:space="0" w:color="auto"/>
        <w:left w:val="none" w:sz="0" w:space="0" w:color="auto"/>
        <w:bottom w:val="none" w:sz="0" w:space="0" w:color="auto"/>
        <w:right w:val="none" w:sz="0" w:space="0" w:color="auto"/>
      </w:divBdr>
    </w:div>
    <w:div w:id="790591787">
      <w:bodyDiv w:val="1"/>
      <w:marLeft w:val="0"/>
      <w:marRight w:val="0"/>
      <w:marTop w:val="0"/>
      <w:marBottom w:val="0"/>
      <w:divBdr>
        <w:top w:val="none" w:sz="0" w:space="0" w:color="auto"/>
        <w:left w:val="none" w:sz="0" w:space="0" w:color="auto"/>
        <w:bottom w:val="none" w:sz="0" w:space="0" w:color="auto"/>
        <w:right w:val="none" w:sz="0" w:space="0" w:color="auto"/>
      </w:divBdr>
    </w:div>
    <w:div w:id="815686510">
      <w:bodyDiv w:val="1"/>
      <w:marLeft w:val="0"/>
      <w:marRight w:val="0"/>
      <w:marTop w:val="0"/>
      <w:marBottom w:val="0"/>
      <w:divBdr>
        <w:top w:val="none" w:sz="0" w:space="0" w:color="auto"/>
        <w:left w:val="none" w:sz="0" w:space="0" w:color="auto"/>
        <w:bottom w:val="none" w:sz="0" w:space="0" w:color="auto"/>
        <w:right w:val="none" w:sz="0" w:space="0" w:color="auto"/>
      </w:divBdr>
    </w:div>
    <w:div w:id="890380310">
      <w:bodyDiv w:val="1"/>
      <w:marLeft w:val="0"/>
      <w:marRight w:val="0"/>
      <w:marTop w:val="0"/>
      <w:marBottom w:val="0"/>
      <w:divBdr>
        <w:top w:val="none" w:sz="0" w:space="0" w:color="auto"/>
        <w:left w:val="none" w:sz="0" w:space="0" w:color="auto"/>
        <w:bottom w:val="none" w:sz="0" w:space="0" w:color="auto"/>
        <w:right w:val="none" w:sz="0" w:space="0" w:color="auto"/>
      </w:divBdr>
    </w:div>
    <w:div w:id="922685637">
      <w:bodyDiv w:val="1"/>
      <w:marLeft w:val="0"/>
      <w:marRight w:val="0"/>
      <w:marTop w:val="0"/>
      <w:marBottom w:val="0"/>
      <w:divBdr>
        <w:top w:val="none" w:sz="0" w:space="0" w:color="auto"/>
        <w:left w:val="none" w:sz="0" w:space="0" w:color="auto"/>
        <w:bottom w:val="none" w:sz="0" w:space="0" w:color="auto"/>
        <w:right w:val="none" w:sz="0" w:space="0" w:color="auto"/>
      </w:divBdr>
    </w:div>
    <w:div w:id="940452422">
      <w:bodyDiv w:val="1"/>
      <w:marLeft w:val="0"/>
      <w:marRight w:val="0"/>
      <w:marTop w:val="0"/>
      <w:marBottom w:val="0"/>
      <w:divBdr>
        <w:top w:val="none" w:sz="0" w:space="0" w:color="auto"/>
        <w:left w:val="none" w:sz="0" w:space="0" w:color="auto"/>
        <w:bottom w:val="none" w:sz="0" w:space="0" w:color="auto"/>
        <w:right w:val="none" w:sz="0" w:space="0" w:color="auto"/>
      </w:divBdr>
    </w:div>
    <w:div w:id="1074930247">
      <w:bodyDiv w:val="1"/>
      <w:marLeft w:val="0"/>
      <w:marRight w:val="0"/>
      <w:marTop w:val="0"/>
      <w:marBottom w:val="0"/>
      <w:divBdr>
        <w:top w:val="none" w:sz="0" w:space="0" w:color="auto"/>
        <w:left w:val="none" w:sz="0" w:space="0" w:color="auto"/>
        <w:bottom w:val="none" w:sz="0" w:space="0" w:color="auto"/>
        <w:right w:val="none" w:sz="0" w:space="0" w:color="auto"/>
      </w:divBdr>
    </w:div>
    <w:div w:id="1298342419">
      <w:bodyDiv w:val="1"/>
      <w:marLeft w:val="0"/>
      <w:marRight w:val="0"/>
      <w:marTop w:val="0"/>
      <w:marBottom w:val="0"/>
      <w:divBdr>
        <w:top w:val="none" w:sz="0" w:space="0" w:color="auto"/>
        <w:left w:val="none" w:sz="0" w:space="0" w:color="auto"/>
        <w:bottom w:val="none" w:sz="0" w:space="0" w:color="auto"/>
        <w:right w:val="none" w:sz="0" w:space="0" w:color="auto"/>
      </w:divBdr>
    </w:div>
    <w:div w:id="1644116023">
      <w:bodyDiv w:val="1"/>
      <w:marLeft w:val="0"/>
      <w:marRight w:val="0"/>
      <w:marTop w:val="0"/>
      <w:marBottom w:val="0"/>
      <w:divBdr>
        <w:top w:val="none" w:sz="0" w:space="0" w:color="auto"/>
        <w:left w:val="none" w:sz="0" w:space="0" w:color="auto"/>
        <w:bottom w:val="none" w:sz="0" w:space="0" w:color="auto"/>
        <w:right w:val="none" w:sz="0" w:space="0" w:color="auto"/>
      </w:divBdr>
    </w:div>
    <w:div w:id="1723946988">
      <w:bodyDiv w:val="1"/>
      <w:marLeft w:val="0"/>
      <w:marRight w:val="0"/>
      <w:marTop w:val="0"/>
      <w:marBottom w:val="0"/>
      <w:divBdr>
        <w:top w:val="none" w:sz="0" w:space="0" w:color="auto"/>
        <w:left w:val="none" w:sz="0" w:space="0" w:color="auto"/>
        <w:bottom w:val="none" w:sz="0" w:space="0" w:color="auto"/>
        <w:right w:val="none" w:sz="0" w:space="0" w:color="auto"/>
      </w:divBdr>
    </w:div>
    <w:div w:id="1804083075">
      <w:bodyDiv w:val="1"/>
      <w:marLeft w:val="0"/>
      <w:marRight w:val="0"/>
      <w:marTop w:val="0"/>
      <w:marBottom w:val="0"/>
      <w:divBdr>
        <w:top w:val="none" w:sz="0" w:space="0" w:color="auto"/>
        <w:left w:val="none" w:sz="0" w:space="0" w:color="auto"/>
        <w:bottom w:val="none" w:sz="0" w:space="0" w:color="auto"/>
        <w:right w:val="none" w:sz="0" w:space="0" w:color="auto"/>
      </w:divBdr>
    </w:div>
    <w:div w:id="1994680490">
      <w:bodyDiv w:val="1"/>
      <w:marLeft w:val="0"/>
      <w:marRight w:val="0"/>
      <w:marTop w:val="0"/>
      <w:marBottom w:val="0"/>
      <w:divBdr>
        <w:top w:val="none" w:sz="0" w:space="0" w:color="auto"/>
        <w:left w:val="none" w:sz="0" w:space="0" w:color="auto"/>
        <w:bottom w:val="none" w:sz="0" w:space="0" w:color="auto"/>
        <w:right w:val="none" w:sz="0" w:space="0" w:color="auto"/>
      </w:divBdr>
    </w:div>
    <w:div w:id="2034764667">
      <w:bodyDiv w:val="1"/>
      <w:marLeft w:val="0"/>
      <w:marRight w:val="0"/>
      <w:marTop w:val="0"/>
      <w:marBottom w:val="0"/>
      <w:divBdr>
        <w:top w:val="none" w:sz="0" w:space="0" w:color="auto"/>
        <w:left w:val="none" w:sz="0" w:space="0" w:color="auto"/>
        <w:bottom w:val="none" w:sz="0" w:space="0" w:color="auto"/>
        <w:right w:val="none" w:sz="0" w:space="0" w:color="auto"/>
      </w:divBdr>
    </w:div>
    <w:div w:id="21246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8CBE-C825-4D62-A3ED-6AEDFA00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29</Pages>
  <Words>11614</Words>
  <Characters>66206</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Lenovo</dc:creator>
  <cp:keywords/>
  <cp:lastModifiedBy>Lenovo</cp:lastModifiedBy>
  <cp:revision>155</cp:revision>
  <cp:lastPrinted>1899-12-31T23:00:00Z</cp:lastPrinted>
  <dcterms:created xsi:type="dcterms:W3CDTF">2021-01-14T06:06:00Z</dcterms:created>
  <dcterms:modified xsi:type="dcterms:W3CDTF">2022-01-07T01:25:00Z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